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808" w:rsidRPr="00502808" w:rsidRDefault="00502808" w:rsidP="00502808">
      <w:pPr>
        <w:pStyle w:val="CRCoverPage"/>
        <w:tabs>
          <w:tab w:val="right" w:pos="9639"/>
        </w:tabs>
        <w:spacing w:after="0"/>
        <w:rPr>
          <w:b/>
          <w:noProof/>
          <w:sz w:val="24"/>
        </w:rPr>
      </w:pPr>
      <w:bookmarkStart w:id="0" w:name="_GoBack"/>
      <w:bookmarkEnd w:id="0"/>
      <w:r w:rsidRPr="00502808">
        <w:rPr>
          <w:b/>
          <w:noProof/>
          <w:sz w:val="24"/>
        </w:rPr>
        <w:t>3GPP TSG-RAN3 Meeting #109-e</w:t>
      </w:r>
      <w:r w:rsidRPr="00502808">
        <w:rPr>
          <w:b/>
          <w:noProof/>
          <w:sz w:val="24"/>
        </w:rPr>
        <w:tab/>
      </w:r>
      <w:r w:rsidR="00A90265" w:rsidRPr="00A90265">
        <w:rPr>
          <w:b/>
          <w:noProof/>
          <w:sz w:val="24"/>
        </w:rPr>
        <w:t>R3-205740</w:t>
      </w:r>
    </w:p>
    <w:p w:rsidR="001E41F3" w:rsidRDefault="00502808" w:rsidP="005E2C44">
      <w:pPr>
        <w:pStyle w:val="CRCoverPage"/>
        <w:outlineLvl w:val="0"/>
        <w:rPr>
          <w:b/>
          <w:noProof/>
          <w:sz w:val="24"/>
        </w:rPr>
      </w:pPr>
      <w:r w:rsidRPr="00502808">
        <w:rPr>
          <w:b/>
          <w:noProof/>
          <w:sz w:val="24"/>
        </w:rPr>
        <w:t>E-meeting, 17 - 28 August 2020</w:t>
      </w:r>
    </w:p>
    <w:p w:rsidR="00502808" w:rsidRPr="00CE4260" w:rsidRDefault="00502808" w:rsidP="00502808">
      <w:pPr>
        <w:overflowPunct w:val="0"/>
        <w:autoSpaceDE w:val="0"/>
        <w:autoSpaceDN w:val="0"/>
        <w:adjustRightInd w:val="0"/>
        <w:textAlignment w:val="baseline"/>
        <w:rPr>
          <w:rFonts w:ascii="Arial" w:eastAsia="SimSun" w:hAnsi="Arial"/>
          <w:sz w:val="24"/>
        </w:rPr>
      </w:pPr>
    </w:p>
    <w:p w:rsidR="00502808" w:rsidRPr="004C45F2" w:rsidRDefault="00502808" w:rsidP="00502808">
      <w:pPr>
        <w:tabs>
          <w:tab w:val="left" w:pos="1985"/>
        </w:tabs>
        <w:ind w:left="1980" w:hanging="1980"/>
        <w:rPr>
          <w:rFonts w:ascii="Arial" w:eastAsia="SimSun" w:hAnsi="Arial"/>
          <w:sz w:val="24"/>
        </w:rPr>
      </w:pPr>
      <w:r w:rsidRPr="004C45F2">
        <w:rPr>
          <w:rFonts w:ascii="Arial" w:eastAsia="Times New Roman" w:hAnsi="Arial"/>
          <w:b/>
          <w:sz w:val="24"/>
        </w:rPr>
        <w:t>Title:</w:t>
      </w:r>
      <w:r w:rsidRPr="004C45F2">
        <w:rPr>
          <w:rFonts w:ascii="Arial" w:eastAsia="Times New Roman" w:hAnsi="Arial"/>
          <w:sz w:val="24"/>
        </w:rPr>
        <w:t xml:space="preserve"> </w:t>
      </w:r>
      <w:r w:rsidRPr="004C45F2">
        <w:rPr>
          <w:rFonts w:ascii="Arial" w:eastAsia="Times New Roman" w:hAnsi="Arial"/>
          <w:sz w:val="24"/>
        </w:rPr>
        <w:tab/>
      </w:r>
      <w:r>
        <w:rPr>
          <w:rFonts w:ascii="Arial" w:eastAsia="Times New Roman" w:hAnsi="Arial"/>
          <w:sz w:val="24"/>
        </w:rPr>
        <w:t>(TP for BL CR for TS 38.473</w:t>
      </w:r>
      <w:r w:rsidRPr="002D263D">
        <w:rPr>
          <w:rFonts w:ascii="Arial" w:eastAsia="Times New Roman" w:hAnsi="Arial"/>
          <w:sz w:val="24"/>
        </w:rPr>
        <w:t xml:space="preserve">) </w:t>
      </w:r>
      <w:r>
        <w:rPr>
          <w:rFonts w:ascii="Arial" w:eastAsia="Times New Roman" w:hAnsi="Arial"/>
          <w:sz w:val="24"/>
        </w:rPr>
        <w:t>Introduce Positining Information Update procedure</w:t>
      </w:r>
    </w:p>
    <w:p w:rsidR="00502808" w:rsidRPr="004C45F2" w:rsidRDefault="00502808" w:rsidP="00502808">
      <w:pPr>
        <w:tabs>
          <w:tab w:val="left" w:pos="1985"/>
        </w:tabs>
        <w:rPr>
          <w:rFonts w:ascii="Arial" w:eastAsia="SimSun" w:hAnsi="Arial"/>
          <w:sz w:val="24"/>
        </w:rPr>
      </w:pPr>
      <w:r w:rsidRPr="004C45F2">
        <w:rPr>
          <w:rFonts w:ascii="Arial" w:eastAsia="Times New Roman" w:hAnsi="Arial"/>
          <w:b/>
          <w:sz w:val="24"/>
        </w:rPr>
        <w:t xml:space="preserve">Source: </w:t>
      </w:r>
      <w:r w:rsidRPr="004C45F2">
        <w:rPr>
          <w:rFonts w:ascii="Arial" w:eastAsia="Times New Roman" w:hAnsi="Arial"/>
          <w:b/>
          <w:sz w:val="24"/>
        </w:rPr>
        <w:tab/>
      </w:r>
      <w:r w:rsidRPr="004C45F2">
        <w:rPr>
          <w:rFonts w:ascii="Arial" w:eastAsia="SimSun" w:hAnsi="Arial"/>
          <w:sz w:val="24"/>
        </w:rPr>
        <w:t>Huawei</w:t>
      </w:r>
    </w:p>
    <w:p w:rsidR="00502808" w:rsidRPr="004C45F2" w:rsidRDefault="00502808" w:rsidP="00502808">
      <w:pPr>
        <w:tabs>
          <w:tab w:val="left" w:pos="1985"/>
        </w:tabs>
        <w:rPr>
          <w:rFonts w:ascii="Arial" w:eastAsia="SimSun" w:hAnsi="Arial"/>
          <w:sz w:val="24"/>
        </w:rPr>
      </w:pPr>
      <w:r w:rsidRPr="004C45F2">
        <w:rPr>
          <w:rFonts w:ascii="Arial" w:eastAsia="Times New Roman" w:hAnsi="Arial"/>
          <w:b/>
          <w:sz w:val="24"/>
        </w:rPr>
        <w:t>Agenda item:</w:t>
      </w:r>
      <w:r w:rsidRPr="004C45F2">
        <w:rPr>
          <w:rFonts w:ascii="Arial" w:eastAsia="Times New Roman" w:hAnsi="Arial"/>
          <w:sz w:val="24"/>
        </w:rPr>
        <w:tab/>
      </w:r>
      <w:r>
        <w:rPr>
          <w:rFonts w:ascii="Arial" w:hAnsi="Arial" w:cs="Arial"/>
          <w:sz w:val="24"/>
        </w:rPr>
        <w:t>19.</w:t>
      </w:r>
      <w:r w:rsidR="00F27CE6">
        <w:rPr>
          <w:rFonts w:ascii="Arial" w:hAnsi="Arial" w:cs="Arial"/>
          <w:sz w:val="24"/>
        </w:rPr>
        <w:t>3</w:t>
      </w:r>
    </w:p>
    <w:p w:rsidR="00502808" w:rsidRPr="004C45F2" w:rsidRDefault="00502808" w:rsidP="00502808">
      <w:pPr>
        <w:tabs>
          <w:tab w:val="left" w:pos="1985"/>
        </w:tabs>
        <w:ind w:left="1980" w:hanging="1980"/>
        <w:rPr>
          <w:rFonts w:ascii="Arial" w:eastAsia="SimSun" w:hAnsi="Arial"/>
          <w:sz w:val="24"/>
        </w:rPr>
      </w:pPr>
      <w:r w:rsidRPr="004C45F2">
        <w:rPr>
          <w:rFonts w:ascii="Arial" w:eastAsia="Times New Roman" w:hAnsi="Arial"/>
          <w:b/>
          <w:sz w:val="24"/>
        </w:rPr>
        <w:t>Document Type:</w:t>
      </w:r>
      <w:r w:rsidRPr="004C45F2">
        <w:rPr>
          <w:rFonts w:ascii="Arial" w:eastAsia="Times New Roman" w:hAnsi="Arial"/>
          <w:sz w:val="24"/>
        </w:rPr>
        <w:tab/>
        <w:t>other</w:t>
      </w:r>
    </w:p>
    <w:p w:rsidR="00502808" w:rsidRPr="004C45F2" w:rsidRDefault="00502808" w:rsidP="00502808">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1. Introduction</w:t>
      </w:r>
    </w:p>
    <w:p w:rsidR="00502808" w:rsidRPr="00C9038A" w:rsidRDefault="00502808" w:rsidP="00DC0CDA">
      <w:pPr>
        <w:ind w:left="144" w:hanging="144"/>
        <w:rPr>
          <w:rFonts w:ascii="Calibri" w:hAnsi="Calibri" w:cs="Calibri"/>
          <w:b/>
          <w:bCs/>
          <w:i/>
          <w:color w:val="00B050"/>
          <w:sz w:val="18"/>
          <w:szCs w:val="24"/>
        </w:rPr>
      </w:pPr>
      <w:r>
        <w:t xml:space="preserve">In the last RAN3 meeting, </w:t>
      </w:r>
      <w:r w:rsidR="00DC0CDA">
        <w:t>the BL CR on FIAP did not include the Positioning Information Update procedure.</w:t>
      </w:r>
    </w:p>
    <w:p w:rsidR="00502808" w:rsidRDefault="00502808" w:rsidP="00502808">
      <w:pPr>
        <w:overflowPunct w:val="0"/>
        <w:autoSpaceDE w:val="0"/>
        <w:autoSpaceDN w:val="0"/>
        <w:adjustRightInd w:val="0"/>
        <w:spacing w:after="120"/>
        <w:textAlignment w:val="baseline"/>
        <w:rPr>
          <w:ins w:id="1" w:author="Author"/>
          <w:rFonts w:eastAsia="MS Mincho"/>
        </w:rPr>
      </w:pPr>
      <w:r w:rsidRPr="0098214F">
        <w:rPr>
          <w:rFonts w:eastAsia="MS Mincho"/>
        </w:rPr>
        <w:t xml:space="preserve">This paper discusses </w:t>
      </w:r>
      <w:r w:rsidR="00DC0CDA">
        <w:rPr>
          <w:rFonts w:eastAsia="MS Mincho"/>
        </w:rPr>
        <w:t>the i</w:t>
      </w:r>
      <w:r w:rsidR="00DC0CDA" w:rsidRPr="00DC0CDA">
        <w:rPr>
          <w:rFonts w:eastAsia="MS Mincho"/>
        </w:rPr>
        <w:t>ntroduc</w:t>
      </w:r>
      <w:r w:rsidR="00DC0CDA">
        <w:rPr>
          <w:rFonts w:eastAsia="MS Mincho"/>
        </w:rPr>
        <w:t>tion</w:t>
      </w:r>
      <w:r w:rsidR="00DC0CDA" w:rsidRPr="00DC0CDA">
        <w:rPr>
          <w:rFonts w:eastAsia="MS Mincho"/>
        </w:rPr>
        <w:t xml:space="preserve"> of Positining Information Update procedure</w:t>
      </w:r>
      <w:r w:rsidRPr="0098214F">
        <w:rPr>
          <w:rFonts w:eastAsia="MS Mincho"/>
        </w:rPr>
        <w:t>.</w:t>
      </w:r>
    </w:p>
    <w:p w:rsidR="00E4080C" w:rsidRPr="0098214F" w:rsidRDefault="00E4080C" w:rsidP="00502808">
      <w:pPr>
        <w:overflowPunct w:val="0"/>
        <w:autoSpaceDE w:val="0"/>
        <w:autoSpaceDN w:val="0"/>
        <w:adjustRightInd w:val="0"/>
        <w:spacing w:after="120"/>
        <w:textAlignment w:val="baseline"/>
        <w:rPr>
          <w:rFonts w:eastAsia="MS Mincho"/>
          <w:noProof/>
          <w:lang w:eastAsia="ja-JP"/>
        </w:rPr>
      </w:pPr>
      <w:ins w:id="2" w:author="Author">
        <w:r>
          <w:rPr>
            <w:rFonts w:eastAsia="MS Mincho"/>
          </w:rPr>
          <w:t xml:space="preserve">Rev1 </w:t>
        </w:r>
        <w:r>
          <w:rPr>
            <w:sz w:val="22"/>
            <w:szCs w:val="22"/>
          </w:rPr>
          <w:t xml:space="preserve">in tabular it should be </w:t>
        </w:r>
        <w:r>
          <w:rPr>
            <w:sz w:val="22"/>
            <w:szCs w:val="22"/>
            <w:highlight w:val="green"/>
          </w:rPr>
          <w:t>SRS configuration</w:t>
        </w:r>
        <w:r>
          <w:rPr>
            <w:sz w:val="22"/>
            <w:szCs w:val="22"/>
          </w:rPr>
          <w:t xml:space="preserve"> and not </w:t>
        </w:r>
        <w:r>
          <w:rPr>
            <w:sz w:val="22"/>
            <w:szCs w:val="22"/>
            <w:highlight w:val="green"/>
          </w:rPr>
          <w:t>Requested SRS Transmission Characteristics</w:t>
        </w:r>
        <w:r>
          <w:rPr>
            <w:sz w:val="22"/>
            <w:szCs w:val="22"/>
          </w:rPr>
          <w:t>.</w:t>
        </w:r>
      </w:ins>
    </w:p>
    <w:p w:rsidR="00502808" w:rsidRPr="004C45F2" w:rsidRDefault="00502808" w:rsidP="00502808">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2. Discus</w:t>
      </w:r>
      <w:r>
        <w:rPr>
          <w:rFonts w:ascii="Arial" w:eastAsia="SimSun" w:hAnsi="Arial"/>
          <w:sz w:val="36"/>
        </w:rPr>
        <w:t>s</w:t>
      </w:r>
      <w:r w:rsidRPr="004C45F2">
        <w:rPr>
          <w:rFonts w:ascii="Arial" w:eastAsia="SimSun" w:hAnsi="Arial"/>
          <w:sz w:val="36"/>
        </w:rPr>
        <w:t>ion</w:t>
      </w:r>
    </w:p>
    <w:p w:rsidR="00DC0CDA" w:rsidRDefault="00DC0CDA" w:rsidP="00502808">
      <w:pPr>
        <w:rPr>
          <w:rFonts w:eastAsia="SimSun"/>
          <w:b/>
        </w:rPr>
      </w:pPr>
    </w:p>
    <w:p w:rsidR="00DC0CDA" w:rsidRDefault="00DC0CDA" w:rsidP="00502808">
      <w:pPr>
        <w:rPr>
          <w:rFonts w:eastAsia="SimSun"/>
          <w:lang w:eastAsia="zh-CN"/>
        </w:rPr>
      </w:pPr>
      <w:r w:rsidRPr="00DC0CDA">
        <w:rPr>
          <w:rFonts w:eastAsia="SimSun" w:hint="eastAsia"/>
          <w:lang w:eastAsia="zh-CN"/>
        </w:rPr>
        <w:t>T</w:t>
      </w:r>
      <w:r w:rsidRPr="00DC0CDA">
        <w:rPr>
          <w:rFonts w:eastAsia="SimSun"/>
          <w:lang w:eastAsia="zh-CN"/>
        </w:rPr>
        <w:t>he</w:t>
      </w:r>
      <w:r>
        <w:rPr>
          <w:rFonts w:eastAsia="SimSun"/>
          <w:lang w:eastAsia="zh-CN"/>
        </w:rPr>
        <w:t xml:space="preserve"> Positioning I</w:t>
      </w:r>
      <w:r>
        <w:rPr>
          <w:rFonts w:eastAsia="SimSun" w:hint="eastAsia"/>
          <w:lang w:eastAsia="zh-CN"/>
        </w:rPr>
        <w:t>n</w:t>
      </w:r>
      <w:r>
        <w:rPr>
          <w:rFonts w:eastAsia="SimSun"/>
          <w:lang w:eastAsia="zh-CN"/>
        </w:rPr>
        <w:t xml:space="preserve">formation Update procedure is used for gNB-DU to update the SRS configurations to gNB-CU, who then uses a similar procedure to update the SRS configuration to LMF. The SRS configuration can be Rel-16 positoning SRS, or the Rel-15 SRS. If this procedure is not included, the periodical measurement process will have problem for the SRS configuration updating. Also, the corresponding Postioning Information Update procedure on NRPPa will be useless if the procedure is not included in F1AP. </w:t>
      </w:r>
    </w:p>
    <w:p w:rsidR="003532EF" w:rsidRPr="00DC0CDA" w:rsidRDefault="003532EF" w:rsidP="00502808">
      <w:pPr>
        <w:rPr>
          <w:rFonts w:eastAsia="SimSun"/>
          <w:lang w:eastAsia="zh-CN"/>
        </w:rPr>
      </w:pPr>
      <w:r>
        <w:rPr>
          <w:rFonts w:eastAsia="SimSun"/>
          <w:lang w:eastAsia="zh-CN"/>
        </w:rPr>
        <w:t xml:space="preserve">We should notice that the RRC container </w:t>
      </w:r>
      <w:r w:rsidR="00306823">
        <w:rPr>
          <w:rFonts w:eastAsia="SimSun"/>
          <w:lang w:eastAsia="zh-CN"/>
        </w:rPr>
        <w:t xml:space="preserve">provided by the DU (see TS 38.473 subclause </w:t>
      </w:r>
      <w:r w:rsidR="00306823" w:rsidRPr="00306823">
        <w:rPr>
          <w:rFonts w:eastAsia="SimSun"/>
          <w:lang w:eastAsia="zh-CN"/>
        </w:rPr>
        <w:t>9.3.1.26 in 38473</w:t>
      </w:r>
      <w:r w:rsidR="00306823">
        <w:rPr>
          <w:rFonts w:eastAsia="SimSun"/>
          <w:lang w:eastAsia="zh-CN"/>
        </w:rPr>
        <w:t xml:space="preserve">) from our understanding should not be open by the CU. It might also contains lot of information not related. Then if a TRP is deployed only for positioning matter, a RRC container would probably not be available … </w:t>
      </w:r>
    </w:p>
    <w:p w:rsidR="00DC0CDA" w:rsidRDefault="00DC0CDA" w:rsidP="00502808">
      <w:pPr>
        <w:rPr>
          <w:rFonts w:eastAsia="SimSun"/>
          <w:b/>
          <w:lang w:eastAsia="zh-CN"/>
        </w:rPr>
      </w:pPr>
      <w:r>
        <w:rPr>
          <w:rFonts w:eastAsia="SimSun" w:hint="eastAsia"/>
          <w:b/>
          <w:lang w:eastAsia="zh-CN"/>
        </w:rPr>
        <w:t>P</w:t>
      </w:r>
      <w:r>
        <w:rPr>
          <w:rFonts w:eastAsia="SimSun"/>
          <w:b/>
          <w:lang w:eastAsia="zh-CN"/>
        </w:rPr>
        <w:t xml:space="preserve">roposal 1: </w:t>
      </w:r>
      <w:r w:rsidRPr="00DC0CDA">
        <w:rPr>
          <w:rFonts w:eastAsia="SimSun"/>
          <w:b/>
          <w:lang w:eastAsia="zh-CN"/>
        </w:rPr>
        <w:t>Introduce Positining Information Update procedure</w:t>
      </w:r>
      <w:r>
        <w:rPr>
          <w:rFonts w:eastAsia="SimSun"/>
          <w:b/>
          <w:lang w:eastAsia="zh-CN"/>
        </w:rPr>
        <w:t xml:space="preserve"> on F1AP.</w:t>
      </w:r>
    </w:p>
    <w:p w:rsidR="00DC0CDA" w:rsidRPr="00DC0CDA" w:rsidRDefault="00DC0CDA" w:rsidP="00502808">
      <w:pPr>
        <w:rPr>
          <w:rFonts w:eastAsia="SimSun"/>
          <w:lang w:eastAsia="zh-CN"/>
        </w:rPr>
      </w:pPr>
      <w:r w:rsidRPr="00DC0CDA">
        <w:rPr>
          <w:rFonts w:eastAsia="SimSun" w:hint="eastAsia"/>
          <w:lang w:eastAsia="zh-CN"/>
        </w:rPr>
        <w:t>T</w:t>
      </w:r>
      <w:r w:rsidRPr="00DC0CDA">
        <w:rPr>
          <w:rFonts w:eastAsia="SimSun"/>
          <w:lang w:eastAsia="zh-CN"/>
        </w:rPr>
        <w:t>he TP has been provided. It is proposed to agree the TP.</w:t>
      </w:r>
    </w:p>
    <w:p w:rsidR="00502808" w:rsidRPr="008F102B" w:rsidRDefault="00502808" w:rsidP="00502808">
      <w:pPr>
        <w:rPr>
          <w:rFonts w:eastAsia="SimSun"/>
          <w:b/>
        </w:rPr>
      </w:pPr>
      <w:r>
        <w:rPr>
          <w:rFonts w:eastAsia="SimSun"/>
          <w:b/>
        </w:rPr>
        <w:t xml:space="preserve">Proposal </w:t>
      </w:r>
      <w:r w:rsidR="00DC0CDA">
        <w:rPr>
          <w:rFonts w:eastAsia="SimSun"/>
          <w:b/>
        </w:rPr>
        <w:t>2</w:t>
      </w:r>
      <w:r>
        <w:rPr>
          <w:rFonts w:eastAsia="SimSun"/>
          <w:b/>
        </w:rPr>
        <w:t xml:space="preserve">: Agree the TP </w:t>
      </w:r>
    </w:p>
    <w:p w:rsidR="00502808" w:rsidRPr="004C45F2" w:rsidRDefault="00502808" w:rsidP="00502808">
      <w:pPr>
        <w:keepNext/>
        <w:keepLines/>
        <w:pBdr>
          <w:top w:val="single" w:sz="12" w:space="3" w:color="auto"/>
        </w:pBdr>
        <w:spacing w:before="240"/>
        <w:ind w:left="1134" w:hanging="1134"/>
        <w:outlineLvl w:val="0"/>
        <w:rPr>
          <w:rFonts w:ascii="Arial" w:eastAsia="SimSun" w:hAnsi="Arial"/>
          <w:sz w:val="36"/>
        </w:rPr>
      </w:pPr>
      <w:bookmarkStart w:id="3" w:name="_Toc423019950"/>
      <w:bookmarkStart w:id="4" w:name="_Toc423020279"/>
      <w:bookmarkStart w:id="5" w:name="_Toc423020296"/>
      <w:bookmarkEnd w:id="3"/>
      <w:bookmarkEnd w:id="4"/>
      <w:bookmarkEnd w:id="5"/>
      <w:r w:rsidRPr="004C45F2">
        <w:rPr>
          <w:rFonts w:ascii="Arial" w:eastAsia="SimSun" w:hAnsi="Arial"/>
          <w:sz w:val="36"/>
        </w:rPr>
        <w:t>3. Conclusion</w:t>
      </w:r>
    </w:p>
    <w:p w:rsidR="00502808" w:rsidRPr="004C45F2" w:rsidRDefault="00502808" w:rsidP="00502808">
      <w:pPr>
        <w:rPr>
          <w:rFonts w:eastAsia="Times New Roman"/>
        </w:rPr>
      </w:pPr>
      <w:r w:rsidRPr="004C45F2">
        <w:rPr>
          <w:rFonts w:eastAsia="Times New Roman"/>
        </w:rPr>
        <w:t>Based on the discussion in this paper, we propose the following:</w:t>
      </w:r>
    </w:p>
    <w:p w:rsidR="00502808" w:rsidRPr="0011696B" w:rsidRDefault="00502808" w:rsidP="00502808">
      <w:pPr>
        <w:rPr>
          <w:b/>
        </w:rPr>
      </w:pPr>
      <w:r w:rsidRPr="0011696B">
        <w:rPr>
          <w:rFonts w:hint="eastAsia"/>
          <w:b/>
        </w:rPr>
        <w:t>P</w:t>
      </w:r>
      <w:r w:rsidRPr="0011696B">
        <w:rPr>
          <w:b/>
        </w:rPr>
        <w:t>roposal 1:</w:t>
      </w:r>
      <w:r w:rsidR="00DC0CDA" w:rsidRPr="00DC0CDA">
        <w:rPr>
          <w:rFonts w:eastAsia="SimSun"/>
          <w:b/>
          <w:lang w:eastAsia="zh-CN"/>
        </w:rPr>
        <w:t xml:space="preserve"> Introduce Positining Information Update procedure</w:t>
      </w:r>
      <w:r w:rsidR="00DC0CDA">
        <w:rPr>
          <w:rFonts w:eastAsia="SimSun"/>
          <w:b/>
          <w:lang w:eastAsia="zh-CN"/>
        </w:rPr>
        <w:t xml:space="preserve"> on F1AP</w:t>
      </w:r>
      <w:r w:rsidRPr="0011696B">
        <w:rPr>
          <w:b/>
        </w:rPr>
        <w:t>.</w:t>
      </w:r>
    </w:p>
    <w:p w:rsidR="00502808" w:rsidRPr="004F1B3D" w:rsidRDefault="00502808" w:rsidP="00502808">
      <w:pPr>
        <w:rPr>
          <w:b/>
          <w:noProof/>
        </w:rPr>
      </w:pPr>
      <w:r>
        <w:rPr>
          <w:b/>
          <w:noProof/>
        </w:rPr>
        <w:t>Proposal 2: Agree the TP</w:t>
      </w:r>
      <w:r w:rsidRPr="0014176D">
        <w:rPr>
          <w:b/>
          <w:noProof/>
        </w:rPr>
        <w:t>.</w:t>
      </w:r>
    </w:p>
    <w:p w:rsidR="00502808" w:rsidRPr="004C45F2" w:rsidRDefault="00502808" w:rsidP="00502808">
      <w:pPr>
        <w:keepNext/>
        <w:keepLines/>
        <w:pBdr>
          <w:top w:val="single" w:sz="12" w:space="3" w:color="auto"/>
        </w:pBdr>
        <w:spacing w:before="240"/>
        <w:ind w:left="1134" w:hanging="1134"/>
        <w:outlineLvl w:val="0"/>
        <w:rPr>
          <w:rFonts w:ascii="Arial" w:eastAsia="Times New Roman" w:hAnsi="Arial"/>
          <w:sz w:val="36"/>
        </w:rPr>
      </w:pPr>
      <w:r w:rsidRPr="004C45F2">
        <w:rPr>
          <w:rFonts w:ascii="Arial" w:eastAsia="Times New Roman" w:hAnsi="Arial"/>
          <w:sz w:val="36"/>
        </w:rPr>
        <w:t>4. Reference</w:t>
      </w:r>
    </w:p>
    <w:p w:rsidR="00502808" w:rsidRPr="000D1B47" w:rsidRDefault="00DC0CDA" w:rsidP="00502808">
      <w:pPr>
        <w:numPr>
          <w:ilvl w:val="0"/>
          <w:numId w:val="30"/>
        </w:numPr>
        <w:jc w:val="both"/>
        <w:rPr>
          <w:rFonts w:eastAsia="Times New Roman"/>
        </w:rPr>
      </w:pPr>
      <w:r>
        <w:t>R</w:t>
      </w:r>
      <w:r w:rsidR="00502808">
        <w:t>3-204477 was R3-203084 CR F1AP Positioning support v4</w:t>
      </w:r>
    </w:p>
    <w:p w:rsidR="00502808" w:rsidRPr="004C45F2" w:rsidRDefault="00502808" w:rsidP="00502808">
      <w:pPr>
        <w:rPr>
          <w:rFonts w:eastAsia="Times New Roman"/>
        </w:rPr>
      </w:pPr>
    </w:p>
    <w:p w:rsidR="00502808" w:rsidRPr="004C45F2" w:rsidRDefault="00502808" w:rsidP="00502808">
      <w:pPr>
        <w:keepNext/>
        <w:keepLines/>
        <w:pBdr>
          <w:top w:val="single" w:sz="12" w:space="3" w:color="auto"/>
        </w:pBdr>
        <w:spacing w:before="240"/>
        <w:ind w:left="1134" w:hanging="1134"/>
        <w:outlineLvl w:val="0"/>
        <w:rPr>
          <w:rFonts w:ascii="Arial" w:eastAsia="Times New Roman" w:hAnsi="Arial"/>
          <w:sz w:val="36"/>
        </w:rPr>
      </w:pPr>
      <w:r w:rsidRPr="004C45F2">
        <w:rPr>
          <w:rFonts w:ascii="Arial" w:eastAsia="Times New Roman" w:hAnsi="Arial"/>
          <w:sz w:val="36"/>
        </w:rPr>
        <w:t>Annex – TP</w:t>
      </w:r>
      <w:r>
        <w:rPr>
          <w:rFonts w:ascii="Arial" w:eastAsia="Times New Roman" w:hAnsi="Arial"/>
          <w:sz w:val="36"/>
        </w:rPr>
        <w:t xml:space="preserve"> to TS 38.4</w:t>
      </w:r>
      <w:r w:rsidR="00DC0CDA">
        <w:rPr>
          <w:rFonts w:ascii="Arial" w:eastAsia="Times New Roman" w:hAnsi="Arial"/>
          <w:sz w:val="36"/>
        </w:rPr>
        <w:t>73</w:t>
      </w:r>
    </w:p>
    <w:p w:rsidR="00A23343" w:rsidRDefault="00A23343" w:rsidP="001509C7">
      <w:pPr>
        <w:pStyle w:val="EX"/>
      </w:pPr>
    </w:p>
    <w:p w:rsidR="00A23343" w:rsidRDefault="00A23343" w:rsidP="001509C7">
      <w:pPr>
        <w:pStyle w:val="EX"/>
      </w:pPr>
    </w:p>
    <w:p w:rsidR="00A23343" w:rsidRDefault="00A23343" w:rsidP="00A23343">
      <w:pPr>
        <w:jc w:val="center"/>
        <w:rPr>
          <w:b/>
          <w:noProof/>
          <w:sz w:val="24"/>
        </w:rPr>
      </w:pPr>
      <w:r w:rsidRPr="005A0848">
        <w:rPr>
          <w:b/>
          <w:noProof/>
          <w:sz w:val="24"/>
          <w:highlight w:val="yellow"/>
        </w:rPr>
        <w:t xml:space="preserve">&gt;&gt;&gt;&gt; </w:t>
      </w:r>
      <w:r w:rsidR="00DC0CDA">
        <w:rPr>
          <w:b/>
          <w:noProof/>
          <w:sz w:val="24"/>
          <w:highlight w:val="yellow"/>
        </w:rPr>
        <w:t>START OF</w:t>
      </w:r>
      <w:r w:rsidRPr="005A0848">
        <w:rPr>
          <w:b/>
          <w:noProof/>
          <w:sz w:val="24"/>
          <w:highlight w:val="yellow"/>
        </w:rPr>
        <w:t xml:space="preserve"> CHANGE &lt;&lt;&lt;&lt;</w:t>
      </w:r>
    </w:p>
    <w:p w:rsidR="00A23343" w:rsidRDefault="00A23343" w:rsidP="001509C7">
      <w:pPr>
        <w:pStyle w:val="EX"/>
      </w:pPr>
    </w:p>
    <w:p w:rsidR="005A0848" w:rsidRPr="00947439" w:rsidRDefault="005A0848" w:rsidP="005A0848">
      <w:pPr>
        <w:pStyle w:val="Heading1"/>
      </w:pPr>
      <w:bookmarkStart w:id="6" w:name="_Toc20955728"/>
      <w:r w:rsidRPr="00947439">
        <w:t>8</w:t>
      </w:r>
      <w:r w:rsidRPr="00947439">
        <w:tab/>
        <w:t>F1AP procedures</w:t>
      </w:r>
      <w:bookmarkEnd w:id="6"/>
    </w:p>
    <w:p w:rsidR="005A0848" w:rsidRPr="00947439" w:rsidRDefault="005A0848" w:rsidP="005A0848">
      <w:pPr>
        <w:pStyle w:val="Heading2"/>
        <w:rPr>
          <w:rFonts w:eastAsia="Yu Mincho"/>
        </w:rPr>
      </w:pPr>
      <w:bookmarkStart w:id="7" w:name="_Toc20955729"/>
      <w:r w:rsidRPr="00947439">
        <w:rPr>
          <w:rFonts w:eastAsia="Yu Mincho"/>
        </w:rPr>
        <w:t>8.1</w:t>
      </w:r>
      <w:r w:rsidRPr="00947439">
        <w:rPr>
          <w:rFonts w:eastAsia="Yu Mincho"/>
        </w:rPr>
        <w:tab/>
        <w:t>List of F1AP Elementary procedures</w:t>
      </w:r>
      <w:bookmarkEnd w:id="7"/>
    </w:p>
    <w:p w:rsidR="00A251BD" w:rsidRDefault="00A251BD" w:rsidP="005A0848">
      <w:pPr>
        <w:rPr>
          <w:ins w:id="8" w:author="Author"/>
          <w:rFonts w:eastAsia="Yu Mincho"/>
        </w:rPr>
      </w:pPr>
      <w:ins w:id="9" w:author="Author">
        <w:r w:rsidRPr="00F4756B">
          <w:rPr>
            <w:rFonts w:eastAsia="Yu Mincho"/>
            <w:highlight w:val="yellow"/>
          </w:rPr>
          <w:t>[Editor’s Notes: procedure</w:t>
        </w:r>
        <w:r w:rsidR="004D2EC8">
          <w:rPr>
            <w:rFonts w:eastAsia="Yu Mincho"/>
            <w:highlight w:val="yellow"/>
          </w:rPr>
          <w:t xml:space="preserve">s </w:t>
        </w:r>
        <w:r w:rsidR="00946C55">
          <w:rPr>
            <w:rFonts w:eastAsia="Yu Mincho"/>
            <w:highlight w:val="yellow"/>
          </w:rPr>
          <w:t xml:space="preserve">and associated </w:t>
        </w:r>
        <w:r w:rsidRPr="00F4756B">
          <w:rPr>
            <w:rFonts w:eastAsia="Yu Mincho"/>
            <w:highlight w:val="yellow"/>
          </w:rPr>
          <w:t xml:space="preserve">functions require further </w:t>
        </w:r>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F27CE6"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F27CE6" w:rsidRDefault="005A0848" w:rsidP="00C64BA5">
            <w:pPr>
              <w:pStyle w:val="TAL"/>
              <w:rPr>
                <w:rFonts w:eastAsia="Yu Mincho"/>
                <w:lang w:val="fr-FR"/>
              </w:rPr>
            </w:pPr>
            <w:r w:rsidRPr="00F27CE6">
              <w:rPr>
                <w:rFonts w:eastAsia="Yu Mincho"/>
                <w:lang w:val="fr-FR"/>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F27CE6" w:rsidRDefault="005A0848" w:rsidP="00C64BA5">
            <w:pPr>
              <w:pStyle w:val="TAL"/>
              <w:rPr>
                <w:rFonts w:eastAsia="Yu Mincho"/>
                <w:lang w:val="fr-FR"/>
              </w:rPr>
            </w:pPr>
            <w:r w:rsidRPr="00F27CE6">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F27CE6"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84047" w:rsidP="00C64BA5">
            <w:pPr>
              <w:pStyle w:val="TAL"/>
            </w:pPr>
            <w:r>
              <w:rPr>
                <w:rFonts w:cs="Arial"/>
              </w:rPr>
              <w:t>g</w:t>
            </w:r>
            <w:r w:rsidR="005A0848" w:rsidRPr="00947439">
              <w:rPr>
                <w:rFonts w:cs="Arial"/>
              </w:rPr>
              <w:t xml:space="preserve">NB-DU </w:t>
            </w:r>
            <w:r w:rsidR="005A0848"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F27CE6" w:rsidRDefault="005A0848" w:rsidP="00C64BA5">
            <w:pPr>
              <w:pStyle w:val="TAL"/>
              <w:rPr>
                <w:lang w:val="fr-FR"/>
              </w:rPr>
            </w:pPr>
            <w:r w:rsidRPr="00F27CE6">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F27CE6" w:rsidRDefault="005A0848" w:rsidP="00C64BA5">
            <w:pPr>
              <w:pStyle w:val="TAL"/>
              <w:rPr>
                <w:lang w:val="fr-FR"/>
              </w:rPr>
            </w:pPr>
            <w:r w:rsidRPr="00F27CE6">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F27CE6" w:rsidRDefault="005A0848" w:rsidP="00C64BA5">
            <w:pPr>
              <w:pStyle w:val="TAL"/>
              <w:rPr>
                <w:rFonts w:eastAsia="Yu Mincho"/>
                <w:lang w:val="fr-FR"/>
              </w:rPr>
            </w:pPr>
          </w:p>
        </w:tc>
      </w:tr>
      <w:tr w:rsidR="00584047"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84047" w:rsidRPr="00EA5FA7" w:rsidDel="005C1E01" w:rsidRDefault="00584047" w:rsidP="00E538F8">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584047" w:rsidRPr="00EA5FA7" w:rsidRDefault="00584047" w:rsidP="00E538F8">
            <w:pPr>
              <w:pStyle w:val="TAL"/>
              <w:rPr>
                <w:rFonts w:eastAsia="Yu Mincho"/>
              </w:rPr>
            </w:pPr>
            <w:r>
              <w:t>F1 REMOVAL</w:t>
            </w:r>
            <w:r w:rsidRPr="004428BA">
              <w:t xml:space="preserve"> FAILURE</w:t>
            </w:r>
          </w:p>
        </w:tc>
      </w:tr>
      <w:tr w:rsidR="00584047" w:rsidRPr="00947439" w:rsidTr="00C64BA5">
        <w:trPr>
          <w:cantSplit/>
          <w:jc w:val="center"/>
          <w:ins w:id="10" w:author="Author"/>
        </w:trPr>
        <w:tc>
          <w:tcPr>
            <w:tcW w:w="1544" w:type="dxa"/>
            <w:tcBorders>
              <w:top w:val="single" w:sz="6" w:space="0" w:color="000000"/>
              <w:left w:val="single" w:sz="4" w:space="0" w:color="auto"/>
              <w:bottom w:val="single" w:sz="6" w:space="0" w:color="000000"/>
              <w:right w:val="single" w:sz="6" w:space="0" w:color="000000"/>
            </w:tcBorders>
          </w:tcPr>
          <w:p w:rsidR="00584047" w:rsidRPr="00947439" w:rsidRDefault="00584047" w:rsidP="00584047">
            <w:pPr>
              <w:pStyle w:val="TAL"/>
              <w:rPr>
                <w:ins w:id="11" w:author="Author"/>
                <w:rFonts w:cs="Arial"/>
              </w:rPr>
            </w:pPr>
            <w:bookmarkStart w:id="12" w:name="_Hlk32139762"/>
            <w:ins w:id="13" w:author="Author">
              <w:r>
                <w:rPr>
                  <w:rFonts w:cs="Arial"/>
                </w:rPr>
                <w:t xml:space="preserve">Positioning </w:t>
              </w:r>
              <w:bookmarkEnd w:id="12"/>
              <w:r w:rsidR="00DC5AD1">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14" w:author="Author"/>
                <w:rFonts w:cs="Arial"/>
              </w:rPr>
            </w:pPr>
            <w:ins w:id="15" w:author="Author">
              <w:r>
                <w:rPr>
                  <w:rFonts w:cs="Arial"/>
                </w:rPr>
                <w:t xml:space="preserve">POSITIONING </w:t>
              </w:r>
              <w:r w:rsidR="00DC5AD1">
                <w:rPr>
                  <w:rFonts w:cs="Arial"/>
                </w:rPr>
                <w:t>MEASUREMENT</w:t>
              </w: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16" w:author="Author"/>
                <w:rFonts w:cs="Arial"/>
              </w:rPr>
            </w:pPr>
            <w:ins w:id="17" w:author="Author">
              <w:r>
                <w:rPr>
                  <w:rFonts w:cs="Arial"/>
                </w:rPr>
                <w:t xml:space="preserve">POSITIONING </w:t>
              </w:r>
              <w:r w:rsidR="00DC5AD1">
                <w:rPr>
                  <w:rFonts w:cs="Arial"/>
                </w:rPr>
                <w:t>MEASUREMENT</w:t>
              </w: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584047" w:rsidRPr="00947439" w:rsidRDefault="00584047" w:rsidP="00584047">
            <w:pPr>
              <w:pStyle w:val="TAL"/>
              <w:rPr>
                <w:ins w:id="18" w:author="Author"/>
                <w:rFonts w:eastAsia="Yu Mincho"/>
              </w:rPr>
            </w:pPr>
            <w:ins w:id="19" w:author="Author">
              <w:r>
                <w:rPr>
                  <w:rFonts w:eastAsia="Yu Mincho"/>
                </w:rPr>
                <w:t xml:space="preserve">POSITIONING </w:t>
              </w:r>
              <w:r w:rsidR="00DC5AD1">
                <w:rPr>
                  <w:rFonts w:eastAsia="Yu Mincho"/>
                </w:rPr>
                <w:t>MEASUREMENT</w:t>
              </w:r>
              <w:r>
                <w:rPr>
                  <w:rFonts w:eastAsia="Yu Mincho"/>
                </w:rPr>
                <w:t xml:space="preserve"> FAILURE</w:t>
              </w:r>
            </w:ins>
          </w:p>
        </w:tc>
      </w:tr>
      <w:tr w:rsidR="00DC5AD1" w:rsidRPr="00947439" w:rsidTr="00C64BA5">
        <w:trPr>
          <w:cantSplit/>
          <w:jc w:val="center"/>
          <w:ins w:id="20"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21" w:author="Author"/>
                <w:rFonts w:cs="Arial"/>
              </w:rPr>
            </w:pPr>
            <w:ins w:id="22"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23" w:author="Author"/>
                <w:rFonts w:cs="Arial"/>
              </w:rPr>
            </w:pPr>
            <w:ins w:id="24"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25" w:author="Author"/>
                <w:rFonts w:cs="Arial"/>
              </w:rPr>
            </w:pPr>
            <w:ins w:id="26"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27" w:author="Author"/>
                <w:rFonts w:eastAsia="Yu Mincho"/>
              </w:rPr>
            </w:pPr>
            <w:ins w:id="28" w:author="Author">
              <w:r>
                <w:rPr>
                  <w:rFonts w:eastAsia="Yu Mincho"/>
                </w:rPr>
                <w:t>POSITIONING INFORMATION FAILURE</w:t>
              </w:r>
            </w:ins>
          </w:p>
        </w:tc>
      </w:tr>
      <w:tr w:rsidR="00DC5AD1" w:rsidRPr="00947439" w:rsidTr="00C64BA5">
        <w:trPr>
          <w:cantSplit/>
          <w:jc w:val="center"/>
          <w:ins w:id="29"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30" w:author="Author"/>
                <w:rFonts w:cs="Arial"/>
              </w:rPr>
            </w:pPr>
            <w:ins w:id="31"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2" w:author="Author"/>
                <w:rFonts w:cs="Arial"/>
              </w:rPr>
            </w:pPr>
            <w:ins w:id="33"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4" w:author="Author"/>
                <w:rFonts w:cs="Arial"/>
              </w:rPr>
            </w:pPr>
            <w:ins w:id="35"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36" w:author="Author"/>
                <w:rFonts w:eastAsia="Yu Mincho"/>
              </w:rPr>
            </w:pPr>
            <w:ins w:id="37" w:author="Author">
              <w:r>
                <w:rPr>
                  <w:noProof/>
                </w:rPr>
                <w:t>TRP INFORMATION FAILURE</w:t>
              </w:r>
            </w:ins>
          </w:p>
        </w:tc>
      </w:tr>
      <w:tr w:rsidR="00EB7F5C" w:rsidRPr="00947439" w:rsidTr="00C64BA5">
        <w:trPr>
          <w:cantSplit/>
          <w:jc w:val="center"/>
          <w:ins w:id="38" w:author="Author"/>
        </w:trPr>
        <w:tc>
          <w:tcPr>
            <w:tcW w:w="1544" w:type="dxa"/>
            <w:tcBorders>
              <w:top w:val="single" w:sz="6" w:space="0" w:color="000000"/>
              <w:left w:val="single" w:sz="4" w:space="0" w:color="auto"/>
              <w:bottom w:val="single" w:sz="6" w:space="0" w:color="000000"/>
              <w:right w:val="single" w:sz="6" w:space="0" w:color="000000"/>
            </w:tcBorders>
          </w:tcPr>
          <w:p w:rsidR="00EB7F5C" w:rsidRDefault="00EB7F5C" w:rsidP="00EB7F5C">
            <w:pPr>
              <w:pStyle w:val="TAL"/>
              <w:rPr>
                <w:ins w:id="39" w:author="Author"/>
                <w:noProof/>
              </w:rPr>
            </w:pPr>
            <w:ins w:id="40"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41" w:author="Author"/>
                <w:noProof/>
              </w:rPr>
            </w:pPr>
            <w:ins w:id="42"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43" w:author="Author"/>
                <w:noProof/>
              </w:rPr>
            </w:pPr>
            <w:ins w:id="44"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EB7F5C" w:rsidRDefault="00EB7F5C" w:rsidP="00EB7F5C">
            <w:pPr>
              <w:pStyle w:val="TAL"/>
              <w:rPr>
                <w:ins w:id="45" w:author="Author"/>
                <w:noProof/>
              </w:rPr>
            </w:pPr>
            <w:ins w:id="46" w:author="Author">
              <w:r>
                <w:rPr>
                  <w:noProof/>
                </w:rPr>
                <w:t>POSITIONING ACTIVATION FAILURE</w:t>
              </w:r>
            </w:ins>
          </w:p>
        </w:tc>
      </w:tr>
    </w:tbl>
    <w:p w:rsidR="005A0848" w:rsidRPr="00947439" w:rsidRDefault="005A0848" w:rsidP="005A0848">
      <w:pPr>
        <w:rPr>
          <w:rFonts w:eastAsia="Yu Mincho"/>
        </w:rPr>
      </w:pPr>
    </w:p>
    <w:p w:rsidR="005A0848" w:rsidRPr="00947439" w:rsidRDefault="005A0848" w:rsidP="005A0848">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A0848" w:rsidRPr="00947439" w:rsidTr="00C64BA5">
        <w:trPr>
          <w:jc w:val="center"/>
        </w:trPr>
        <w:tc>
          <w:tcPr>
            <w:tcW w:w="3085" w:type="dxa"/>
          </w:tcPr>
          <w:p w:rsidR="005A0848" w:rsidRPr="00947439" w:rsidRDefault="005A0848" w:rsidP="00C64BA5">
            <w:pPr>
              <w:pStyle w:val="TAH"/>
              <w:rPr>
                <w:rFonts w:eastAsia="Yu Mincho"/>
              </w:rPr>
            </w:pPr>
            <w:r w:rsidRPr="00947439">
              <w:rPr>
                <w:rFonts w:eastAsia="Yu Mincho"/>
              </w:rPr>
              <w:t>Elementary Procedure</w:t>
            </w:r>
          </w:p>
        </w:tc>
        <w:tc>
          <w:tcPr>
            <w:tcW w:w="3250" w:type="dxa"/>
          </w:tcPr>
          <w:p w:rsidR="005A0848" w:rsidRPr="00947439" w:rsidRDefault="005A0848" w:rsidP="00C64BA5">
            <w:pPr>
              <w:pStyle w:val="TAH"/>
              <w:rPr>
                <w:rFonts w:eastAsia="Yu Mincho"/>
              </w:rPr>
            </w:pPr>
            <w:r w:rsidRPr="00947439">
              <w:rPr>
                <w:rFonts w:eastAsia="Yu Mincho"/>
              </w:rPr>
              <w:t>Message</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Error Indication</w:t>
            </w:r>
          </w:p>
        </w:tc>
        <w:tc>
          <w:tcPr>
            <w:tcW w:w="3250" w:type="dxa"/>
          </w:tcPr>
          <w:p w:rsidR="005A0848" w:rsidRPr="00947439" w:rsidRDefault="005A0848" w:rsidP="00C64BA5">
            <w:pPr>
              <w:pStyle w:val="TAL"/>
              <w:rPr>
                <w:rFonts w:eastAsia="Yu Mincho"/>
              </w:rPr>
            </w:pPr>
            <w:r w:rsidRPr="00947439">
              <w:rPr>
                <w:rFonts w:eastAsia="Yu Mincho"/>
              </w:rPr>
              <w:t>ERROR INDICATION</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UE Context Release Request (gNB-DU initiated)</w:t>
            </w:r>
          </w:p>
        </w:tc>
        <w:tc>
          <w:tcPr>
            <w:tcW w:w="3250" w:type="dxa"/>
          </w:tcPr>
          <w:p w:rsidR="005A0848" w:rsidRPr="00947439" w:rsidRDefault="005A0848" w:rsidP="00C64BA5">
            <w:pPr>
              <w:pStyle w:val="TAL"/>
              <w:rPr>
                <w:rFonts w:eastAsia="Yu Mincho"/>
              </w:rPr>
            </w:pPr>
            <w:r w:rsidRPr="00947439">
              <w:rPr>
                <w:rFonts w:eastAsia="Yu Mincho"/>
              </w:rPr>
              <w:t>UE CONTEXT RELEASE REQUEST</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Initial UL RRC Message Transfer</w:t>
            </w:r>
          </w:p>
        </w:tc>
        <w:tc>
          <w:tcPr>
            <w:tcW w:w="3250" w:type="dxa"/>
          </w:tcPr>
          <w:p w:rsidR="005A0848" w:rsidRPr="00947439" w:rsidRDefault="005A0848" w:rsidP="00C64BA5">
            <w:pPr>
              <w:pStyle w:val="TAL"/>
              <w:rPr>
                <w:rFonts w:eastAsia="Yu Mincho"/>
              </w:rPr>
            </w:pPr>
            <w:r w:rsidRPr="00947439">
              <w:rPr>
                <w:rFonts w:eastAsia="Yu Mincho"/>
              </w:rPr>
              <w:t>INITIAL 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UE INACTIVITY NOTIFICATION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 COMMAND</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r>
      <w:tr w:rsidR="00556CC5" w:rsidRPr="00F27CE6"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DU-CU RADIO INFORMATION</w:t>
            </w:r>
            <w:r w:rsidRPr="00F27CE6">
              <w:rPr>
                <w:rFonts w:eastAsia="Yu Mincho" w:hint="eastAsia"/>
                <w:noProof/>
                <w:lang w:val="fr-FR"/>
              </w:rPr>
              <w:t xml:space="preserve"> TRANSFER</w:t>
            </w:r>
          </w:p>
        </w:tc>
      </w:tr>
      <w:tr w:rsidR="00556CC5" w:rsidRPr="00F27CE6"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CU-DU RADIO INFORMATION</w:t>
            </w:r>
            <w:r w:rsidRPr="00F27CE6">
              <w:rPr>
                <w:rFonts w:eastAsia="Yu Mincho" w:hint="eastAsia"/>
                <w:noProof/>
                <w:lang w:val="fr-FR"/>
              </w:rPr>
              <w:t xml:space="preserve"> TRANSFER</w:t>
            </w:r>
          </w:p>
        </w:tc>
      </w:tr>
      <w:tr w:rsidR="00556CC5" w:rsidRPr="00947439" w:rsidTr="00C64BA5">
        <w:trPr>
          <w:jc w:val="center"/>
          <w:ins w:id="47" w:author="Author"/>
        </w:trPr>
        <w:tc>
          <w:tcPr>
            <w:tcW w:w="3085"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48" w:author="Author"/>
                <w:rFonts w:eastAsia="Yu Mincho"/>
                <w:noProof/>
              </w:rPr>
            </w:pPr>
            <w:ins w:id="49"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50" w:author="Author"/>
                <w:rFonts w:eastAsia="Yu Mincho"/>
                <w:noProof/>
              </w:rPr>
            </w:pPr>
            <w:ins w:id="51" w:author="Author">
              <w:r>
                <w:rPr>
                  <w:rFonts w:eastAsia="Yu Mincho"/>
                  <w:noProof/>
                </w:rPr>
                <w:t xml:space="preserve">POSITIONING </w:t>
              </w:r>
              <w:r w:rsidRPr="005A0848">
                <w:rPr>
                  <w:rFonts w:eastAsia="Yu Mincho"/>
                  <w:noProof/>
                </w:rPr>
                <w:t>ASSISTANCE INFORMATION CONTROL</w:t>
              </w:r>
            </w:ins>
          </w:p>
        </w:tc>
      </w:tr>
      <w:tr w:rsidR="00556CC5" w:rsidRPr="00947439" w:rsidTr="00C64BA5">
        <w:trPr>
          <w:jc w:val="center"/>
          <w:ins w:id="52" w:author="Author"/>
        </w:trPr>
        <w:tc>
          <w:tcPr>
            <w:tcW w:w="3085"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53" w:author="Author"/>
                <w:rFonts w:eastAsia="Yu Mincho"/>
                <w:noProof/>
              </w:rPr>
            </w:pPr>
            <w:ins w:id="54"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55" w:author="Author"/>
                <w:rFonts w:eastAsia="Yu Mincho"/>
                <w:noProof/>
              </w:rPr>
            </w:pPr>
            <w:ins w:id="56" w:author="Author">
              <w:r>
                <w:rPr>
                  <w:rFonts w:eastAsia="Yu Mincho"/>
                  <w:noProof/>
                </w:rPr>
                <w:t xml:space="preserve">POSITIONING </w:t>
              </w:r>
              <w:r w:rsidRPr="005A0848">
                <w:rPr>
                  <w:rFonts w:eastAsia="Yu Mincho"/>
                  <w:noProof/>
                </w:rPr>
                <w:t>ASSISTANCE INFORMATION FEEDBACK</w:t>
              </w:r>
            </w:ins>
          </w:p>
        </w:tc>
      </w:tr>
      <w:tr w:rsidR="00556CC5" w:rsidRPr="00947439" w:rsidTr="00C64BA5">
        <w:trPr>
          <w:jc w:val="center"/>
          <w:ins w:id="57"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58" w:author="Author"/>
                <w:rFonts w:eastAsia="Yu Mincho"/>
                <w:noProof/>
              </w:rPr>
            </w:pPr>
            <w:ins w:id="59"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0" w:author="Author"/>
                <w:rFonts w:eastAsia="Yu Mincho"/>
                <w:noProof/>
              </w:rPr>
            </w:pPr>
            <w:ins w:id="61" w:author="Author">
              <w:r>
                <w:rPr>
                  <w:rFonts w:eastAsia="Yu Mincho"/>
                  <w:noProof/>
                </w:rPr>
                <w:t>POSITIONING MEASUREMENT REPORT</w:t>
              </w:r>
            </w:ins>
          </w:p>
        </w:tc>
      </w:tr>
      <w:tr w:rsidR="00556CC5" w:rsidRPr="00947439" w:rsidTr="00C64BA5">
        <w:trPr>
          <w:jc w:val="center"/>
          <w:ins w:id="62"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3" w:author="Author"/>
                <w:rFonts w:eastAsia="Yu Mincho"/>
                <w:noProof/>
              </w:rPr>
            </w:pPr>
            <w:ins w:id="64" w:author="Author">
              <w:r>
                <w:rPr>
                  <w:rFonts w:eastAsia="Yu Mincho"/>
                  <w:noProof/>
                </w:rPr>
                <w:t xml:space="preserve">Positioning Measurement </w:t>
              </w:r>
              <w:r w:rsidR="00416824">
                <w:rPr>
                  <w:rFonts w:eastAsia="Yu Mincho"/>
                  <w:noProof/>
                </w:rPr>
                <w:t>Abort</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5" w:author="Author"/>
                <w:rFonts w:eastAsia="Yu Mincho"/>
                <w:noProof/>
              </w:rPr>
            </w:pPr>
            <w:ins w:id="66" w:author="Author">
              <w:r>
                <w:rPr>
                  <w:rFonts w:eastAsia="Yu Mincho"/>
                  <w:noProof/>
                </w:rPr>
                <w:t xml:space="preserve">POSITIONING MEASUREMENT </w:t>
              </w:r>
              <w:r w:rsidR="00416824">
                <w:rPr>
                  <w:rFonts w:eastAsia="Yu Mincho"/>
                  <w:noProof/>
                </w:rPr>
                <w:t>ABORT</w:t>
              </w:r>
            </w:ins>
          </w:p>
        </w:tc>
      </w:tr>
      <w:tr w:rsidR="00556CC5" w:rsidRPr="00947439" w:rsidTr="00C64BA5">
        <w:trPr>
          <w:jc w:val="center"/>
          <w:ins w:id="67"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8" w:author="Author"/>
                <w:rFonts w:eastAsia="Yu Mincho"/>
                <w:noProof/>
              </w:rPr>
            </w:pPr>
            <w:ins w:id="69"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0" w:author="Author"/>
                <w:rFonts w:eastAsia="Yu Mincho"/>
                <w:noProof/>
              </w:rPr>
            </w:pPr>
            <w:ins w:id="71" w:author="Author">
              <w:r>
                <w:rPr>
                  <w:rFonts w:eastAsia="Yu Mincho"/>
                  <w:noProof/>
                </w:rPr>
                <w:t>POSITIONING MEASUREMENT FAILURE INDICATION</w:t>
              </w:r>
            </w:ins>
          </w:p>
        </w:tc>
      </w:tr>
      <w:tr w:rsidR="00556CC5" w:rsidRPr="00947439" w:rsidTr="00C64BA5">
        <w:trPr>
          <w:jc w:val="center"/>
          <w:ins w:id="72"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3" w:author="Author"/>
                <w:rFonts w:eastAsia="Yu Mincho"/>
                <w:noProof/>
              </w:rPr>
            </w:pPr>
            <w:ins w:id="74" w:author="Author">
              <w:r>
                <w:rPr>
                  <w:rFonts w:eastAsia="Yu Mincho"/>
                  <w:noProof/>
                </w:rPr>
                <w:t xml:space="preserve">Positioning Measurement </w:t>
              </w:r>
              <w:r w:rsidR="00416824">
                <w:rPr>
                  <w:rFonts w:eastAsia="Yu Mincho"/>
                  <w:noProof/>
                </w:rPr>
                <w:t>Update</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5" w:author="Author"/>
                <w:rFonts w:eastAsia="Yu Mincho"/>
                <w:noProof/>
              </w:rPr>
            </w:pPr>
            <w:ins w:id="76" w:author="Author">
              <w:r>
                <w:rPr>
                  <w:rFonts w:eastAsia="Yu Mincho"/>
                  <w:noProof/>
                </w:rPr>
                <w:t xml:space="preserve">POSITIONING MEASUREMENT </w:t>
              </w:r>
              <w:r w:rsidR="00416824">
                <w:rPr>
                  <w:rFonts w:eastAsia="Yu Mincho"/>
                  <w:noProof/>
                </w:rPr>
                <w:t>UPDATE</w:t>
              </w:r>
            </w:ins>
          </w:p>
        </w:tc>
      </w:tr>
      <w:tr w:rsidR="00D42644" w:rsidRPr="00947439" w:rsidTr="00C64BA5">
        <w:trPr>
          <w:jc w:val="center"/>
          <w:ins w:id="77" w:author="Author"/>
        </w:trPr>
        <w:tc>
          <w:tcPr>
            <w:tcW w:w="3085"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78" w:author="Author"/>
                <w:rFonts w:eastAsia="Yu Mincho"/>
                <w:noProof/>
              </w:rPr>
            </w:pPr>
            <w:ins w:id="79" w:author="Author">
              <w:r w:rsidRPr="00681C09">
                <w:rPr>
                  <w:rFonts w:hint="eastAsia"/>
                  <w:noProof/>
                  <w:highlight w:val="green"/>
                  <w:lang w:eastAsia="zh-CN"/>
                </w:rPr>
                <w:t>P</w:t>
              </w:r>
              <w:r w:rsidRPr="00681C09">
                <w:rPr>
                  <w:noProof/>
                  <w:highlight w:val="green"/>
                  <w:lang w:eastAsia="zh-CN"/>
                </w:rPr>
                <w:t>ositioning Information Update</w:t>
              </w:r>
            </w:ins>
          </w:p>
        </w:tc>
        <w:tc>
          <w:tcPr>
            <w:tcW w:w="3250"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80" w:author="Author"/>
                <w:rFonts w:eastAsia="Yu Mincho"/>
                <w:noProof/>
              </w:rPr>
            </w:pPr>
            <w:ins w:id="81" w:author="Author">
              <w:r w:rsidRPr="00681C09">
                <w:rPr>
                  <w:rFonts w:hint="eastAsia"/>
                  <w:noProof/>
                  <w:highlight w:val="green"/>
                  <w:lang w:eastAsia="zh-CN"/>
                </w:rPr>
                <w:t>P</w:t>
              </w:r>
              <w:r w:rsidRPr="00681C09">
                <w:rPr>
                  <w:noProof/>
                  <w:highlight w:val="green"/>
                  <w:lang w:eastAsia="zh-CN"/>
                </w:rPr>
                <w:t>OSITIONING INFORMATION UPDATE</w:t>
              </w:r>
            </w:ins>
          </w:p>
        </w:tc>
      </w:tr>
      <w:tr w:rsidR="00D42644" w:rsidRPr="00947439" w:rsidTr="00C64BA5">
        <w:trPr>
          <w:jc w:val="center"/>
          <w:ins w:id="82" w:author="Author"/>
        </w:trPr>
        <w:tc>
          <w:tcPr>
            <w:tcW w:w="3085"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83" w:author="Author"/>
                <w:rFonts w:eastAsia="Yu Mincho"/>
                <w:noProof/>
              </w:rPr>
            </w:pPr>
            <w:ins w:id="84"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85" w:author="Author"/>
                <w:rFonts w:eastAsia="Yu Mincho"/>
                <w:noProof/>
              </w:rPr>
            </w:pPr>
            <w:ins w:id="86" w:author="Author">
              <w:r>
                <w:rPr>
                  <w:rFonts w:eastAsia="Yu Mincho"/>
                  <w:noProof/>
                </w:rPr>
                <w:t>POSITIONING DEACTIVATION</w:t>
              </w:r>
            </w:ins>
          </w:p>
        </w:tc>
      </w:tr>
    </w:tbl>
    <w:p w:rsidR="005A0848" w:rsidRPr="00947439" w:rsidRDefault="005A0848" w:rsidP="005A0848"/>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5B362B" w:rsidRPr="0054226D" w:rsidRDefault="005B362B" w:rsidP="005B362B">
      <w:pPr>
        <w:pStyle w:val="Heading3"/>
        <w:ind w:left="0" w:firstLine="0"/>
        <w:rPr>
          <w:ins w:id="87" w:author="Author"/>
        </w:rPr>
      </w:pPr>
      <w:ins w:id="88" w:author="Author">
        <w:r w:rsidRPr="0054226D">
          <w:t>8.</w:t>
        </w:r>
        <w:r>
          <w:t>x</w:t>
        </w:r>
        <w:r w:rsidRPr="0054226D">
          <w:t>.</w:t>
        </w:r>
        <w:r>
          <w:t>11</w:t>
        </w:r>
        <w:r w:rsidRPr="0054226D">
          <w:tab/>
        </w:r>
        <w:r>
          <w:t>Positioning</w:t>
        </w:r>
        <w:r w:rsidRPr="0054226D">
          <w:t xml:space="preserve"> </w:t>
        </w:r>
        <w:r>
          <w:t>Deactivation</w:t>
        </w:r>
      </w:ins>
    </w:p>
    <w:p w:rsidR="005B362B" w:rsidRPr="0054226D" w:rsidRDefault="005B362B" w:rsidP="005B362B">
      <w:pPr>
        <w:pStyle w:val="Heading4"/>
        <w:ind w:left="0" w:firstLine="0"/>
        <w:rPr>
          <w:ins w:id="89" w:author="Author"/>
        </w:rPr>
      </w:pPr>
      <w:ins w:id="90" w:author="Author">
        <w:r w:rsidRPr="0054226D">
          <w:t>8.</w:t>
        </w:r>
        <w:r>
          <w:t>x</w:t>
        </w:r>
        <w:r w:rsidRPr="0054226D">
          <w:t>.</w:t>
        </w:r>
        <w:r>
          <w:t>11</w:t>
        </w:r>
        <w:r w:rsidRPr="0054226D">
          <w:t>.</w:t>
        </w:r>
        <w:r>
          <w:t>1</w:t>
        </w:r>
        <w:r w:rsidRPr="0054226D">
          <w:tab/>
          <w:t>General</w:t>
        </w:r>
      </w:ins>
    </w:p>
    <w:p w:rsidR="005B362B" w:rsidRDefault="005B362B" w:rsidP="005B362B">
      <w:pPr>
        <w:rPr>
          <w:ins w:id="91" w:author="Author"/>
        </w:rPr>
      </w:pPr>
      <w:ins w:id="92"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rsidR="009863C8">
          <w:t xml:space="preserve"> </w:t>
        </w:r>
        <w:r w:rsidR="009863C8">
          <w:rPr>
            <w:noProof/>
          </w:rPr>
          <w:t>The procedure uses UE-associated signalling.</w:t>
        </w:r>
      </w:ins>
    </w:p>
    <w:p w:rsidR="005B362B" w:rsidRPr="0054226D" w:rsidRDefault="005B362B" w:rsidP="005B362B">
      <w:pPr>
        <w:pStyle w:val="Heading4"/>
        <w:ind w:left="0" w:firstLine="0"/>
        <w:rPr>
          <w:ins w:id="93" w:author="Author"/>
        </w:rPr>
      </w:pPr>
      <w:ins w:id="94" w:author="Author">
        <w:r w:rsidRPr="0054226D">
          <w:lastRenderedPageBreak/>
          <w:t>8.</w:t>
        </w:r>
        <w:r>
          <w:t>x</w:t>
        </w:r>
        <w:r w:rsidRPr="0054226D">
          <w:t>.</w:t>
        </w:r>
        <w:r>
          <w:t>11</w:t>
        </w:r>
        <w:r w:rsidRPr="0054226D">
          <w:t>.2</w:t>
        </w:r>
        <w:r w:rsidRPr="0054226D">
          <w:tab/>
          <w:t>Successful Operation</w:t>
        </w:r>
      </w:ins>
    </w:p>
    <w:bookmarkStart w:id="95" w:name="_MON_1651514810"/>
    <w:bookmarkEnd w:id="95"/>
    <w:p w:rsidR="005B362B" w:rsidRPr="0054226D" w:rsidRDefault="005B362B" w:rsidP="005B362B">
      <w:pPr>
        <w:pStyle w:val="TH"/>
        <w:rPr>
          <w:ins w:id="96" w:author="Author"/>
        </w:rPr>
      </w:pPr>
      <w:ins w:id="97" w:author="Author">
        <w:r w:rsidRPr="0054226D">
          <w:rPr>
            <w:rFonts w:eastAsia="SimSun"/>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1pt" o:ole="">
              <v:imagedata r:id="rId8" o:title=""/>
            </v:shape>
            <o:OLEObject Type="Embed" ProgID="Word.Picture.8" ShapeID="_x0000_i1025" DrawAspect="Content" ObjectID="_1659937836" r:id="rId9"/>
          </w:object>
        </w:r>
      </w:ins>
    </w:p>
    <w:p w:rsidR="005B362B" w:rsidRPr="0054226D" w:rsidRDefault="005B362B" w:rsidP="005B362B">
      <w:pPr>
        <w:pStyle w:val="TF"/>
        <w:rPr>
          <w:ins w:id="98" w:author="Author"/>
          <w:lang w:eastAsia="zh-CN"/>
        </w:rPr>
      </w:pPr>
      <w:ins w:id="99"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5B362B" w:rsidRPr="0054226D" w:rsidRDefault="005B362B" w:rsidP="005B362B">
      <w:pPr>
        <w:spacing w:after="0"/>
        <w:rPr>
          <w:ins w:id="100" w:author="Author"/>
        </w:rPr>
      </w:pPr>
      <w:ins w:id="101"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5B362B" w:rsidRPr="0054226D" w:rsidRDefault="005B362B" w:rsidP="005B362B">
      <w:pPr>
        <w:pStyle w:val="Heading4"/>
        <w:ind w:left="0" w:firstLine="0"/>
        <w:rPr>
          <w:ins w:id="102" w:author="Author"/>
        </w:rPr>
      </w:pPr>
      <w:ins w:id="103" w:author="Author">
        <w:r w:rsidRPr="0054226D">
          <w:t>8.</w:t>
        </w:r>
        <w:r>
          <w:t>x</w:t>
        </w:r>
        <w:r w:rsidRPr="0054226D">
          <w:t>.</w:t>
        </w:r>
        <w:r>
          <w:t>11</w:t>
        </w:r>
        <w:r w:rsidRPr="0054226D">
          <w:t>.3</w:t>
        </w:r>
        <w:r w:rsidRPr="0054226D">
          <w:tab/>
          <w:t>Unsuccessful Operation</w:t>
        </w:r>
      </w:ins>
    </w:p>
    <w:p w:rsidR="005B362B" w:rsidRPr="0054226D" w:rsidRDefault="005B362B" w:rsidP="005B362B">
      <w:pPr>
        <w:rPr>
          <w:ins w:id="104" w:author="Author"/>
        </w:rPr>
      </w:pPr>
      <w:ins w:id="105" w:author="Author">
        <w:r w:rsidRPr="0054226D">
          <w:t>Not Applicable.</w:t>
        </w:r>
      </w:ins>
    </w:p>
    <w:p w:rsidR="005B362B" w:rsidRPr="0054226D" w:rsidRDefault="005B362B" w:rsidP="005B362B">
      <w:pPr>
        <w:pStyle w:val="Heading4"/>
        <w:ind w:left="0" w:firstLine="0"/>
        <w:rPr>
          <w:ins w:id="106" w:author="Author"/>
        </w:rPr>
      </w:pPr>
      <w:ins w:id="107" w:author="Author">
        <w:r w:rsidRPr="0054226D">
          <w:t>8.</w:t>
        </w:r>
        <w:r>
          <w:t>x</w:t>
        </w:r>
        <w:r w:rsidRPr="0054226D">
          <w:t>.</w:t>
        </w:r>
        <w:r>
          <w:t>11</w:t>
        </w:r>
        <w:r w:rsidRPr="0054226D">
          <w:t>.4</w:t>
        </w:r>
        <w:r w:rsidRPr="0054226D">
          <w:tab/>
          <w:t>Abnormal Conditions</w:t>
        </w:r>
      </w:ins>
    </w:p>
    <w:p w:rsidR="005B362B" w:rsidRDefault="005B362B" w:rsidP="005B362B">
      <w:pPr>
        <w:rPr>
          <w:ins w:id="108" w:author="Author"/>
          <w:b/>
        </w:rPr>
      </w:pPr>
      <w:ins w:id="109" w:author="Author">
        <w:r w:rsidRPr="0054226D">
          <w:t>Void.</w:t>
        </w:r>
      </w:ins>
    </w:p>
    <w:p w:rsidR="005A0848" w:rsidRDefault="005A0848" w:rsidP="005A0848">
      <w:pPr>
        <w:jc w:val="center"/>
        <w:rPr>
          <w:ins w:id="110" w:author="Author"/>
          <w:b/>
          <w:noProof/>
          <w:sz w:val="24"/>
        </w:rPr>
      </w:pPr>
    </w:p>
    <w:p w:rsidR="00251FFA" w:rsidRPr="00681C09" w:rsidRDefault="00251FFA" w:rsidP="00251FFA">
      <w:pPr>
        <w:pStyle w:val="Heading3"/>
        <w:ind w:left="0" w:firstLine="0"/>
        <w:rPr>
          <w:ins w:id="111" w:author="Author"/>
          <w:highlight w:val="green"/>
        </w:rPr>
      </w:pPr>
      <w:ins w:id="112" w:author="Author">
        <w:r w:rsidRPr="00681C09">
          <w:rPr>
            <w:highlight w:val="green"/>
          </w:rPr>
          <w:t>8.x.1</w:t>
        </w:r>
        <w:r>
          <w:rPr>
            <w:highlight w:val="green"/>
          </w:rPr>
          <w:t>2</w:t>
        </w:r>
        <w:r w:rsidRPr="00681C09">
          <w:rPr>
            <w:highlight w:val="green"/>
          </w:rPr>
          <w:tab/>
          <w:t>Positioning Information Update</w:t>
        </w:r>
      </w:ins>
    </w:p>
    <w:p w:rsidR="00251FFA" w:rsidRPr="00681C09" w:rsidRDefault="00251FFA" w:rsidP="00251FFA">
      <w:pPr>
        <w:pStyle w:val="Heading4"/>
        <w:ind w:left="0" w:firstLine="0"/>
        <w:rPr>
          <w:ins w:id="113" w:author="Author"/>
          <w:highlight w:val="green"/>
        </w:rPr>
      </w:pPr>
      <w:ins w:id="114" w:author="Author">
        <w:r w:rsidRPr="00681C09">
          <w:rPr>
            <w:highlight w:val="green"/>
          </w:rPr>
          <w:t>8.x.1</w:t>
        </w:r>
        <w:r>
          <w:rPr>
            <w:highlight w:val="green"/>
          </w:rPr>
          <w:t>2</w:t>
        </w:r>
        <w:r w:rsidRPr="00681C09">
          <w:rPr>
            <w:highlight w:val="green"/>
          </w:rPr>
          <w:t>.1</w:t>
        </w:r>
        <w:r w:rsidRPr="00681C09">
          <w:rPr>
            <w:highlight w:val="green"/>
          </w:rPr>
          <w:tab/>
          <w:t>General</w:t>
        </w:r>
      </w:ins>
    </w:p>
    <w:p w:rsidR="00251FFA" w:rsidRPr="00681C09" w:rsidRDefault="00251FFA" w:rsidP="00251FFA">
      <w:pPr>
        <w:rPr>
          <w:ins w:id="115" w:author="Author"/>
          <w:highlight w:val="green"/>
        </w:rPr>
      </w:pPr>
      <w:ins w:id="116" w:author="Author">
        <w:r w:rsidRPr="00681C09">
          <w:rPr>
            <w:highlight w:val="green"/>
          </w:rPr>
          <w:t>The Positioning Information Update procedure is initiated by the gNB-DU to indicate to the gNB-CU that a change has occurred in the SRS configuration.</w:t>
        </w:r>
      </w:ins>
    </w:p>
    <w:p w:rsidR="00251FFA" w:rsidRPr="00681C09" w:rsidRDefault="00251FFA" w:rsidP="00251FFA">
      <w:pPr>
        <w:pStyle w:val="Heading4"/>
        <w:ind w:left="0" w:firstLine="0"/>
        <w:rPr>
          <w:ins w:id="117" w:author="Author"/>
          <w:highlight w:val="green"/>
        </w:rPr>
      </w:pPr>
      <w:ins w:id="118" w:author="Author">
        <w:r w:rsidRPr="00681C09">
          <w:rPr>
            <w:highlight w:val="green"/>
          </w:rPr>
          <w:t>8.x.1</w:t>
        </w:r>
        <w:r>
          <w:rPr>
            <w:highlight w:val="green"/>
          </w:rPr>
          <w:t>2</w:t>
        </w:r>
        <w:r w:rsidRPr="00681C09">
          <w:rPr>
            <w:highlight w:val="green"/>
          </w:rPr>
          <w:t>.2</w:t>
        </w:r>
        <w:r w:rsidRPr="00681C09">
          <w:rPr>
            <w:highlight w:val="green"/>
          </w:rPr>
          <w:tab/>
          <w:t>Successful Operation</w:t>
        </w:r>
      </w:ins>
    </w:p>
    <w:p w:rsidR="00251FFA" w:rsidRPr="00681C09" w:rsidRDefault="00251FFA" w:rsidP="00251FFA">
      <w:pPr>
        <w:pStyle w:val="TH"/>
        <w:rPr>
          <w:ins w:id="119" w:author="Author"/>
          <w:highlight w:val="green"/>
        </w:rPr>
      </w:pPr>
      <w:ins w:id="120" w:author="Author">
        <w:r w:rsidRPr="00681C09">
          <w:rPr>
            <w:rFonts w:eastAsia="SimSun"/>
            <w:highlight w:val="green"/>
          </w:rPr>
          <w:object w:dxaOrig="6768" w:dyaOrig="2655">
            <v:shape id="_x0000_i1026" type="#_x0000_t75" style="width:324pt;height:125.1pt" o:ole="">
              <v:imagedata r:id="rId10" o:title=""/>
            </v:shape>
            <o:OLEObject Type="Embed" ProgID="Word.Picture.8" ShapeID="_x0000_i1026" DrawAspect="Content" ObjectID="_1659937837" r:id="rId11"/>
          </w:object>
        </w:r>
      </w:ins>
    </w:p>
    <w:p w:rsidR="00251FFA" w:rsidRPr="00681C09" w:rsidRDefault="00251FFA" w:rsidP="00251FFA">
      <w:pPr>
        <w:pStyle w:val="TF"/>
        <w:rPr>
          <w:ins w:id="121" w:author="Author"/>
          <w:highlight w:val="green"/>
          <w:lang w:eastAsia="zh-CN"/>
        </w:rPr>
      </w:pPr>
      <w:ins w:id="122" w:author="Author">
        <w:r w:rsidRPr="00681C09">
          <w:rPr>
            <w:highlight w:val="green"/>
          </w:rPr>
          <w:t>Figure 8.x.1</w:t>
        </w:r>
        <w:r>
          <w:rPr>
            <w:highlight w:val="green"/>
          </w:rPr>
          <w:t>2</w:t>
        </w:r>
        <w:r w:rsidRPr="00681C09">
          <w:rPr>
            <w:highlight w:val="green"/>
          </w:rPr>
          <w:t>.2-1: Positioning Information Update</w:t>
        </w:r>
        <w:r w:rsidRPr="00681C09">
          <w:rPr>
            <w:highlight w:val="green"/>
            <w:lang w:eastAsia="zh-CN"/>
          </w:rPr>
          <w:t xml:space="preserve"> </w:t>
        </w:r>
        <w:r w:rsidRPr="00681C09">
          <w:rPr>
            <w:highlight w:val="green"/>
          </w:rPr>
          <w:t>procedure,</w:t>
        </w:r>
        <w:r w:rsidRPr="00681C09">
          <w:rPr>
            <w:highlight w:val="green"/>
            <w:lang w:eastAsia="zh-CN"/>
          </w:rPr>
          <w:t xml:space="preserve"> </w:t>
        </w:r>
        <w:r w:rsidRPr="00681C09">
          <w:rPr>
            <w:highlight w:val="green"/>
          </w:rPr>
          <w:t>successful operation</w:t>
        </w:r>
      </w:ins>
    </w:p>
    <w:p w:rsidR="00251FFA" w:rsidRPr="00681C09" w:rsidRDefault="00251FFA" w:rsidP="00251FFA">
      <w:pPr>
        <w:spacing w:after="0"/>
        <w:rPr>
          <w:ins w:id="123" w:author="Author"/>
          <w:highlight w:val="green"/>
        </w:rPr>
      </w:pPr>
      <w:ins w:id="124" w:author="Author">
        <w:r w:rsidRPr="00681C09">
          <w:rPr>
            <w:highlight w:val="green"/>
          </w:rPr>
          <w:t>The gNB-DU initiates the procedure by sending a POSITIONING INFORMATION UPDATE message to the gNB-CU. This message shall include the SRS configuration information for all cells where the SRS configuration has changed.</w:t>
        </w:r>
      </w:ins>
    </w:p>
    <w:p w:rsidR="00251FFA" w:rsidRPr="00681C09" w:rsidRDefault="00251FFA" w:rsidP="00251FFA">
      <w:pPr>
        <w:pStyle w:val="Heading4"/>
        <w:ind w:left="0" w:firstLine="0"/>
        <w:rPr>
          <w:ins w:id="125" w:author="Author"/>
          <w:highlight w:val="green"/>
        </w:rPr>
      </w:pPr>
      <w:ins w:id="126" w:author="Author">
        <w:r w:rsidRPr="00681C09">
          <w:rPr>
            <w:highlight w:val="green"/>
          </w:rPr>
          <w:t>8.x.1</w:t>
        </w:r>
        <w:r>
          <w:rPr>
            <w:highlight w:val="green"/>
          </w:rPr>
          <w:t>2</w:t>
        </w:r>
        <w:r w:rsidRPr="00681C09">
          <w:rPr>
            <w:highlight w:val="green"/>
          </w:rPr>
          <w:t>.3</w:t>
        </w:r>
        <w:r w:rsidRPr="00681C09">
          <w:rPr>
            <w:highlight w:val="green"/>
          </w:rPr>
          <w:tab/>
          <w:t>Unsuccessful Operation</w:t>
        </w:r>
      </w:ins>
    </w:p>
    <w:p w:rsidR="00251FFA" w:rsidRPr="00681C09" w:rsidRDefault="00251FFA" w:rsidP="00251FFA">
      <w:pPr>
        <w:rPr>
          <w:ins w:id="127" w:author="Author"/>
          <w:highlight w:val="green"/>
        </w:rPr>
      </w:pPr>
      <w:ins w:id="128" w:author="Author">
        <w:r w:rsidRPr="00681C09">
          <w:rPr>
            <w:highlight w:val="green"/>
          </w:rPr>
          <w:t>Not Applicable.</w:t>
        </w:r>
      </w:ins>
    </w:p>
    <w:p w:rsidR="00251FFA" w:rsidRPr="00BE6E43" w:rsidRDefault="00251FFA" w:rsidP="00251FFA">
      <w:pPr>
        <w:pStyle w:val="Heading4"/>
        <w:ind w:left="0" w:firstLine="0"/>
        <w:rPr>
          <w:ins w:id="129" w:author="Author"/>
          <w:highlight w:val="green"/>
        </w:rPr>
      </w:pPr>
      <w:ins w:id="130" w:author="Author">
        <w:r w:rsidRPr="00681C09">
          <w:rPr>
            <w:highlight w:val="green"/>
          </w:rPr>
          <w:t>8.x.1</w:t>
        </w:r>
        <w:r>
          <w:rPr>
            <w:highlight w:val="green"/>
          </w:rPr>
          <w:t>2</w:t>
        </w:r>
        <w:r w:rsidRPr="00681C09">
          <w:rPr>
            <w:highlight w:val="green"/>
          </w:rPr>
          <w:t>.</w:t>
        </w:r>
        <w:r w:rsidRPr="001C0FC1">
          <w:rPr>
            <w:highlight w:val="green"/>
          </w:rPr>
          <w:t>4</w:t>
        </w:r>
        <w:r w:rsidRPr="00BE6E43">
          <w:rPr>
            <w:highlight w:val="green"/>
          </w:rPr>
          <w:tab/>
          <w:t>Abnormal Conditions</w:t>
        </w:r>
      </w:ins>
    </w:p>
    <w:p w:rsidR="00251FFA" w:rsidRDefault="00251FFA" w:rsidP="00251FFA">
      <w:pPr>
        <w:rPr>
          <w:ins w:id="131" w:author="Author"/>
          <w:b/>
          <w:noProof/>
          <w:sz w:val="24"/>
        </w:rPr>
      </w:pPr>
      <w:ins w:id="132" w:author="Author">
        <w:r w:rsidRPr="00BE6E43">
          <w:rPr>
            <w:highlight w:val="green"/>
          </w:rPr>
          <w:t>Void.</w:t>
        </w:r>
      </w:ins>
    </w:p>
    <w:p w:rsidR="00251FFA" w:rsidRDefault="00251FFA">
      <w:pPr>
        <w:jc w:val="both"/>
        <w:rPr>
          <w:ins w:id="133" w:author="Author"/>
          <w:b/>
          <w:noProof/>
          <w:sz w:val="24"/>
        </w:rPr>
        <w:pPrChange w:id="134" w:author="Author">
          <w:pPr>
            <w:jc w:val="center"/>
          </w:pPr>
        </w:pPrChange>
      </w:pPr>
    </w:p>
    <w:p w:rsidR="00251FFA" w:rsidRDefault="00251FFA"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5B362B" w:rsidRPr="00707B3F" w:rsidRDefault="005B362B" w:rsidP="005B362B">
      <w:pPr>
        <w:pStyle w:val="Heading4"/>
        <w:ind w:left="0" w:firstLine="0"/>
        <w:rPr>
          <w:ins w:id="135" w:author="Author"/>
          <w:noProof/>
        </w:rPr>
      </w:pPr>
      <w:bookmarkStart w:id="136" w:name="_Hlk23437222"/>
      <w:ins w:id="137"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5B362B" w:rsidRPr="00707B3F" w:rsidRDefault="005B362B" w:rsidP="005B362B">
      <w:pPr>
        <w:rPr>
          <w:ins w:id="138" w:author="Author"/>
          <w:noProof/>
        </w:rPr>
      </w:pPr>
      <w:ins w:id="139"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5B362B" w:rsidRPr="00F27CE6" w:rsidRDefault="005B362B" w:rsidP="005B362B">
      <w:pPr>
        <w:rPr>
          <w:ins w:id="140" w:author="Author"/>
          <w:noProof/>
          <w:lang w:val="fr-FR"/>
        </w:rPr>
      </w:pPr>
      <w:ins w:id="141" w:author="Author">
        <w:r w:rsidRPr="00F27CE6">
          <w:rPr>
            <w:noProof/>
            <w:lang w:val="fr-FR"/>
          </w:rPr>
          <w:t xml:space="preserve">Direction: gNB-CU </w:t>
        </w:r>
        <w:r w:rsidRPr="00707B3F">
          <w:rPr>
            <w:noProof/>
          </w:rPr>
          <w:sym w:font="Symbol" w:char="F0AE"/>
        </w:r>
        <w:r w:rsidRPr="00F27CE6">
          <w:rPr>
            <w:noProof/>
            <w:lang w:val="fr-F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142" w:author="Author"/>
        </w:trPr>
        <w:tc>
          <w:tcPr>
            <w:tcW w:w="2578" w:type="dxa"/>
          </w:tcPr>
          <w:p w:rsidR="005B362B" w:rsidRPr="00707B3F" w:rsidRDefault="005B362B" w:rsidP="00F0264A">
            <w:pPr>
              <w:pStyle w:val="TAH"/>
              <w:rPr>
                <w:ins w:id="143" w:author="Author"/>
                <w:noProof/>
              </w:rPr>
            </w:pPr>
            <w:ins w:id="144" w:author="Author">
              <w:r w:rsidRPr="00707B3F">
                <w:rPr>
                  <w:noProof/>
                </w:rPr>
                <w:t>IE/Group Name</w:t>
              </w:r>
            </w:ins>
          </w:p>
        </w:tc>
        <w:tc>
          <w:tcPr>
            <w:tcW w:w="1104" w:type="dxa"/>
          </w:tcPr>
          <w:p w:rsidR="005B362B" w:rsidRPr="00707B3F" w:rsidRDefault="005B362B" w:rsidP="00F0264A">
            <w:pPr>
              <w:pStyle w:val="TAH"/>
              <w:rPr>
                <w:ins w:id="145" w:author="Author"/>
                <w:noProof/>
              </w:rPr>
            </w:pPr>
            <w:ins w:id="146" w:author="Author">
              <w:r w:rsidRPr="00707B3F">
                <w:rPr>
                  <w:noProof/>
                </w:rPr>
                <w:t>Presence</w:t>
              </w:r>
            </w:ins>
          </w:p>
        </w:tc>
        <w:tc>
          <w:tcPr>
            <w:tcW w:w="1164" w:type="dxa"/>
          </w:tcPr>
          <w:p w:rsidR="005B362B" w:rsidRPr="00707B3F" w:rsidRDefault="005B362B" w:rsidP="00F0264A">
            <w:pPr>
              <w:pStyle w:val="TAH"/>
              <w:rPr>
                <w:ins w:id="147" w:author="Author"/>
                <w:noProof/>
              </w:rPr>
            </w:pPr>
            <w:ins w:id="148" w:author="Author">
              <w:r w:rsidRPr="00707B3F">
                <w:rPr>
                  <w:noProof/>
                </w:rPr>
                <w:t>Range</w:t>
              </w:r>
            </w:ins>
          </w:p>
        </w:tc>
        <w:tc>
          <w:tcPr>
            <w:tcW w:w="2126" w:type="dxa"/>
          </w:tcPr>
          <w:p w:rsidR="005B362B" w:rsidRPr="00707B3F" w:rsidRDefault="005B362B" w:rsidP="00F0264A">
            <w:pPr>
              <w:pStyle w:val="TAH"/>
              <w:rPr>
                <w:ins w:id="149" w:author="Author"/>
                <w:noProof/>
              </w:rPr>
            </w:pPr>
            <w:ins w:id="150" w:author="Author">
              <w:r w:rsidRPr="00707B3F">
                <w:rPr>
                  <w:noProof/>
                </w:rPr>
                <w:t>IE type and reference</w:t>
              </w:r>
            </w:ins>
          </w:p>
        </w:tc>
        <w:tc>
          <w:tcPr>
            <w:tcW w:w="1276" w:type="dxa"/>
          </w:tcPr>
          <w:p w:rsidR="005B362B" w:rsidRPr="00707B3F" w:rsidRDefault="005B362B" w:rsidP="00F0264A">
            <w:pPr>
              <w:pStyle w:val="TAH"/>
              <w:rPr>
                <w:ins w:id="151" w:author="Author"/>
                <w:noProof/>
              </w:rPr>
            </w:pPr>
            <w:ins w:id="152" w:author="Author">
              <w:r w:rsidRPr="00707B3F">
                <w:rPr>
                  <w:noProof/>
                </w:rPr>
                <w:t>Semantics description</w:t>
              </w:r>
            </w:ins>
          </w:p>
        </w:tc>
        <w:tc>
          <w:tcPr>
            <w:tcW w:w="1134" w:type="dxa"/>
          </w:tcPr>
          <w:p w:rsidR="005B362B" w:rsidRPr="00707B3F" w:rsidRDefault="005B362B" w:rsidP="00F0264A">
            <w:pPr>
              <w:pStyle w:val="TAH"/>
              <w:rPr>
                <w:ins w:id="153" w:author="Author"/>
                <w:b w:val="0"/>
                <w:noProof/>
              </w:rPr>
            </w:pPr>
            <w:ins w:id="154" w:author="Author">
              <w:r w:rsidRPr="00707B3F">
                <w:rPr>
                  <w:noProof/>
                </w:rPr>
                <w:t>Criticality</w:t>
              </w:r>
            </w:ins>
          </w:p>
        </w:tc>
        <w:tc>
          <w:tcPr>
            <w:tcW w:w="1103" w:type="dxa"/>
          </w:tcPr>
          <w:p w:rsidR="005B362B" w:rsidRPr="00707B3F" w:rsidRDefault="005B362B" w:rsidP="00F0264A">
            <w:pPr>
              <w:pStyle w:val="TAH"/>
              <w:rPr>
                <w:ins w:id="155" w:author="Author"/>
                <w:b w:val="0"/>
                <w:noProof/>
              </w:rPr>
            </w:pPr>
            <w:ins w:id="156" w:author="Author">
              <w:r w:rsidRPr="00707B3F">
                <w:rPr>
                  <w:noProof/>
                </w:rPr>
                <w:t>Assigned Criticality</w:t>
              </w:r>
            </w:ins>
          </w:p>
        </w:tc>
      </w:tr>
      <w:tr w:rsidR="005B362B" w:rsidRPr="00707B3F" w:rsidTr="00F0264A">
        <w:trPr>
          <w:ins w:id="157" w:author="Author"/>
        </w:trPr>
        <w:tc>
          <w:tcPr>
            <w:tcW w:w="2578" w:type="dxa"/>
          </w:tcPr>
          <w:p w:rsidR="005B362B" w:rsidRPr="00707B3F" w:rsidRDefault="005B362B" w:rsidP="00F0264A">
            <w:pPr>
              <w:pStyle w:val="TAL"/>
              <w:rPr>
                <w:ins w:id="158" w:author="Author"/>
                <w:noProof/>
              </w:rPr>
            </w:pPr>
            <w:ins w:id="159" w:author="Author">
              <w:r w:rsidRPr="00707B3F">
                <w:rPr>
                  <w:noProof/>
                </w:rPr>
                <w:t>Message Type</w:t>
              </w:r>
            </w:ins>
          </w:p>
        </w:tc>
        <w:tc>
          <w:tcPr>
            <w:tcW w:w="1104" w:type="dxa"/>
          </w:tcPr>
          <w:p w:rsidR="005B362B" w:rsidRPr="00707B3F" w:rsidRDefault="005B362B" w:rsidP="00F0264A">
            <w:pPr>
              <w:pStyle w:val="TAL"/>
              <w:rPr>
                <w:ins w:id="160" w:author="Author"/>
                <w:noProof/>
              </w:rPr>
            </w:pPr>
            <w:ins w:id="161" w:author="Author">
              <w:r w:rsidRPr="00707B3F">
                <w:rPr>
                  <w:noProof/>
                </w:rPr>
                <w:t>M</w:t>
              </w:r>
            </w:ins>
          </w:p>
        </w:tc>
        <w:tc>
          <w:tcPr>
            <w:tcW w:w="1164" w:type="dxa"/>
          </w:tcPr>
          <w:p w:rsidR="005B362B" w:rsidRPr="00707B3F" w:rsidRDefault="005B362B" w:rsidP="00F0264A">
            <w:pPr>
              <w:pStyle w:val="TAL"/>
              <w:rPr>
                <w:ins w:id="162" w:author="Author"/>
                <w:noProof/>
              </w:rPr>
            </w:pPr>
          </w:p>
        </w:tc>
        <w:tc>
          <w:tcPr>
            <w:tcW w:w="2126" w:type="dxa"/>
          </w:tcPr>
          <w:p w:rsidR="005B362B" w:rsidRPr="00707B3F" w:rsidRDefault="005B362B" w:rsidP="00F0264A">
            <w:pPr>
              <w:pStyle w:val="TAL"/>
              <w:rPr>
                <w:ins w:id="163" w:author="Author"/>
                <w:noProof/>
              </w:rPr>
            </w:pPr>
            <w:ins w:id="164"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165" w:author="Author"/>
                <w:noProof/>
              </w:rPr>
            </w:pPr>
          </w:p>
        </w:tc>
        <w:tc>
          <w:tcPr>
            <w:tcW w:w="1134" w:type="dxa"/>
          </w:tcPr>
          <w:p w:rsidR="005B362B" w:rsidRPr="00707B3F" w:rsidRDefault="005B362B" w:rsidP="00F0264A">
            <w:pPr>
              <w:pStyle w:val="TAC"/>
              <w:rPr>
                <w:ins w:id="166" w:author="Author"/>
                <w:noProof/>
              </w:rPr>
            </w:pPr>
            <w:ins w:id="167" w:author="Author">
              <w:r w:rsidRPr="00707B3F">
                <w:rPr>
                  <w:noProof/>
                </w:rPr>
                <w:t>YES</w:t>
              </w:r>
            </w:ins>
          </w:p>
        </w:tc>
        <w:tc>
          <w:tcPr>
            <w:tcW w:w="1103" w:type="dxa"/>
          </w:tcPr>
          <w:p w:rsidR="005B362B" w:rsidRPr="00707B3F" w:rsidRDefault="005B362B" w:rsidP="00F0264A">
            <w:pPr>
              <w:pStyle w:val="TAC"/>
              <w:rPr>
                <w:ins w:id="168" w:author="Author"/>
                <w:noProof/>
              </w:rPr>
            </w:pPr>
            <w:ins w:id="169" w:author="Author">
              <w:r w:rsidRPr="00707B3F">
                <w:rPr>
                  <w:noProof/>
                </w:rPr>
                <w:t>reject</w:t>
              </w:r>
            </w:ins>
          </w:p>
        </w:tc>
      </w:tr>
      <w:tr w:rsidR="005B362B" w:rsidRPr="00707B3F" w:rsidTr="00F0264A">
        <w:trPr>
          <w:ins w:id="170" w:author="Author"/>
        </w:trPr>
        <w:tc>
          <w:tcPr>
            <w:tcW w:w="2578" w:type="dxa"/>
          </w:tcPr>
          <w:p w:rsidR="005B362B" w:rsidRPr="00707B3F" w:rsidRDefault="005B362B" w:rsidP="00F0264A">
            <w:pPr>
              <w:pStyle w:val="TAL"/>
              <w:rPr>
                <w:ins w:id="171" w:author="Author"/>
                <w:noProof/>
              </w:rPr>
            </w:pPr>
            <w:ins w:id="172"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173" w:author="Author"/>
                <w:noProof/>
              </w:rPr>
            </w:pPr>
            <w:ins w:id="174" w:author="Author">
              <w:r w:rsidRPr="005F58F9">
                <w:rPr>
                  <w:lang w:eastAsia="zh-CN"/>
                </w:rPr>
                <w:t xml:space="preserve">M </w:t>
              </w:r>
            </w:ins>
          </w:p>
        </w:tc>
        <w:tc>
          <w:tcPr>
            <w:tcW w:w="1164" w:type="dxa"/>
          </w:tcPr>
          <w:p w:rsidR="005B362B" w:rsidRPr="00707B3F" w:rsidRDefault="005B362B" w:rsidP="00F0264A">
            <w:pPr>
              <w:pStyle w:val="TAL"/>
              <w:rPr>
                <w:ins w:id="175" w:author="Author"/>
                <w:noProof/>
              </w:rPr>
            </w:pPr>
          </w:p>
        </w:tc>
        <w:tc>
          <w:tcPr>
            <w:tcW w:w="2126" w:type="dxa"/>
          </w:tcPr>
          <w:p w:rsidR="005B362B" w:rsidRPr="00707B3F" w:rsidRDefault="005B362B" w:rsidP="00F0264A">
            <w:pPr>
              <w:pStyle w:val="TAL"/>
              <w:rPr>
                <w:ins w:id="176" w:author="Author"/>
                <w:noProof/>
              </w:rPr>
            </w:pPr>
            <w:ins w:id="177" w:author="Author">
              <w:r w:rsidRPr="005F58F9">
                <w:t>9.3.1.4</w:t>
              </w:r>
            </w:ins>
          </w:p>
        </w:tc>
        <w:tc>
          <w:tcPr>
            <w:tcW w:w="1276" w:type="dxa"/>
          </w:tcPr>
          <w:p w:rsidR="005B362B" w:rsidRPr="00707B3F" w:rsidRDefault="005B362B" w:rsidP="00F0264A">
            <w:pPr>
              <w:pStyle w:val="TAL"/>
              <w:rPr>
                <w:ins w:id="178" w:author="Author"/>
                <w:noProof/>
              </w:rPr>
            </w:pPr>
          </w:p>
        </w:tc>
        <w:tc>
          <w:tcPr>
            <w:tcW w:w="1134" w:type="dxa"/>
          </w:tcPr>
          <w:p w:rsidR="005B362B" w:rsidRPr="00707B3F" w:rsidRDefault="005B362B" w:rsidP="00F0264A">
            <w:pPr>
              <w:pStyle w:val="TAC"/>
              <w:rPr>
                <w:ins w:id="179" w:author="Author"/>
                <w:noProof/>
              </w:rPr>
            </w:pPr>
            <w:ins w:id="180" w:author="Author">
              <w:r w:rsidRPr="005F58F9">
                <w:t>YES</w:t>
              </w:r>
            </w:ins>
          </w:p>
        </w:tc>
        <w:tc>
          <w:tcPr>
            <w:tcW w:w="1103" w:type="dxa"/>
          </w:tcPr>
          <w:p w:rsidR="005B362B" w:rsidRPr="00707B3F" w:rsidRDefault="005B362B" w:rsidP="00F0264A">
            <w:pPr>
              <w:pStyle w:val="TAC"/>
              <w:rPr>
                <w:ins w:id="181" w:author="Author"/>
                <w:noProof/>
              </w:rPr>
            </w:pPr>
            <w:ins w:id="182" w:author="Author">
              <w:r w:rsidRPr="005F58F9">
                <w:t>reject</w:t>
              </w:r>
            </w:ins>
          </w:p>
        </w:tc>
      </w:tr>
      <w:tr w:rsidR="005B362B" w:rsidRPr="00707B3F" w:rsidTr="00F0264A">
        <w:trPr>
          <w:ins w:id="183" w:author="Author"/>
        </w:trPr>
        <w:tc>
          <w:tcPr>
            <w:tcW w:w="2578" w:type="dxa"/>
          </w:tcPr>
          <w:p w:rsidR="005B362B" w:rsidRPr="00F27CE6" w:rsidRDefault="005B362B" w:rsidP="00F0264A">
            <w:pPr>
              <w:pStyle w:val="TAL"/>
              <w:rPr>
                <w:ins w:id="184" w:author="Author"/>
                <w:noProof/>
                <w:lang w:val="fr-FR"/>
              </w:rPr>
            </w:pPr>
            <w:ins w:id="185" w:author="Author">
              <w:r w:rsidRPr="00F27CE6">
                <w:rPr>
                  <w:rFonts w:eastAsia="Batang"/>
                  <w:bCs/>
                  <w:lang w:val="fr-FR"/>
                </w:rPr>
                <w:t xml:space="preserve">gNB-DU UE F1AP ID </w:t>
              </w:r>
            </w:ins>
          </w:p>
        </w:tc>
        <w:tc>
          <w:tcPr>
            <w:tcW w:w="1104" w:type="dxa"/>
          </w:tcPr>
          <w:p w:rsidR="005B362B" w:rsidRPr="00707B3F" w:rsidRDefault="005B362B" w:rsidP="00F0264A">
            <w:pPr>
              <w:pStyle w:val="TAL"/>
              <w:rPr>
                <w:ins w:id="186" w:author="Author"/>
                <w:noProof/>
              </w:rPr>
            </w:pPr>
            <w:ins w:id="187" w:author="Author">
              <w:r>
                <w:rPr>
                  <w:lang w:eastAsia="zh-CN"/>
                </w:rPr>
                <w:t>M</w:t>
              </w:r>
            </w:ins>
          </w:p>
        </w:tc>
        <w:tc>
          <w:tcPr>
            <w:tcW w:w="1164" w:type="dxa"/>
          </w:tcPr>
          <w:p w:rsidR="005B362B" w:rsidRPr="00707B3F" w:rsidRDefault="005B362B" w:rsidP="00F0264A">
            <w:pPr>
              <w:pStyle w:val="TAL"/>
              <w:rPr>
                <w:ins w:id="188" w:author="Author"/>
                <w:noProof/>
              </w:rPr>
            </w:pPr>
          </w:p>
        </w:tc>
        <w:tc>
          <w:tcPr>
            <w:tcW w:w="2126" w:type="dxa"/>
          </w:tcPr>
          <w:p w:rsidR="005B362B" w:rsidRPr="00707B3F" w:rsidRDefault="005B362B" w:rsidP="00F0264A">
            <w:pPr>
              <w:pStyle w:val="TAL"/>
              <w:rPr>
                <w:ins w:id="189" w:author="Author"/>
                <w:noProof/>
              </w:rPr>
            </w:pPr>
            <w:ins w:id="190" w:author="Author">
              <w:r w:rsidRPr="005F58F9">
                <w:t>9.3.1.5</w:t>
              </w:r>
            </w:ins>
          </w:p>
        </w:tc>
        <w:tc>
          <w:tcPr>
            <w:tcW w:w="1276" w:type="dxa"/>
          </w:tcPr>
          <w:p w:rsidR="005B362B" w:rsidRPr="00707B3F" w:rsidRDefault="005B362B" w:rsidP="00F0264A">
            <w:pPr>
              <w:pStyle w:val="TAL"/>
              <w:rPr>
                <w:ins w:id="191" w:author="Author"/>
                <w:noProof/>
              </w:rPr>
            </w:pPr>
          </w:p>
        </w:tc>
        <w:tc>
          <w:tcPr>
            <w:tcW w:w="1134" w:type="dxa"/>
          </w:tcPr>
          <w:p w:rsidR="005B362B" w:rsidRPr="00707B3F" w:rsidRDefault="005B362B" w:rsidP="00F0264A">
            <w:pPr>
              <w:pStyle w:val="TAC"/>
              <w:rPr>
                <w:ins w:id="192" w:author="Author"/>
                <w:noProof/>
              </w:rPr>
            </w:pPr>
            <w:ins w:id="193" w:author="Author">
              <w:r w:rsidRPr="005F58F9">
                <w:t>YES</w:t>
              </w:r>
            </w:ins>
          </w:p>
        </w:tc>
        <w:tc>
          <w:tcPr>
            <w:tcW w:w="1103" w:type="dxa"/>
          </w:tcPr>
          <w:p w:rsidR="005B362B" w:rsidRPr="00707B3F" w:rsidRDefault="005B362B" w:rsidP="00F0264A">
            <w:pPr>
              <w:pStyle w:val="TAC"/>
              <w:rPr>
                <w:ins w:id="194" w:author="Author"/>
                <w:noProof/>
              </w:rPr>
            </w:pPr>
            <w:ins w:id="195" w:author="Author">
              <w:r>
                <w:t>reject</w:t>
              </w:r>
            </w:ins>
          </w:p>
        </w:tc>
      </w:tr>
      <w:tr w:rsidR="005B362B" w:rsidRPr="00707B3F" w:rsidTr="00F0264A">
        <w:trPr>
          <w:ins w:id="196" w:author="Author"/>
        </w:trPr>
        <w:tc>
          <w:tcPr>
            <w:tcW w:w="2578" w:type="dxa"/>
          </w:tcPr>
          <w:p w:rsidR="005B362B" w:rsidRPr="00DC4837" w:rsidRDefault="005B362B" w:rsidP="00F0264A">
            <w:pPr>
              <w:pStyle w:val="TAL"/>
              <w:rPr>
                <w:ins w:id="197" w:author="Author"/>
                <w:bCs/>
                <w:noProof/>
              </w:rPr>
            </w:pPr>
            <w:ins w:id="198" w:author="Author">
              <w:r>
                <w:rPr>
                  <w:bCs/>
                  <w:noProof/>
                </w:rPr>
                <w:t>SRS Resource Set ID</w:t>
              </w:r>
            </w:ins>
          </w:p>
        </w:tc>
        <w:tc>
          <w:tcPr>
            <w:tcW w:w="1104" w:type="dxa"/>
          </w:tcPr>
          <w:p w:rsidR="005B362B" w:rsidRPr="00707B3F" w:rsidRDefault="005B362B" w:rsidP="00F0264A">
            <w:pPr>
              <w:pStyle w:val="TAL"/>
              <w:rPr>
                <w:ins w:id="199" w:author="Author"/>
                <w:noProof/>
              </w:rPr>
            </w:pPr>
            <w:ins w:id="200" w:author="Author">
              <w:r>
                <w:rPr>
                  <w:noProof/>
                </w:rPr>
                <w:t>M</w:t>
              </w:r>
            </w:ins>
          </w:p>
        </w:tc>
        <w:tc>
          <w:tcPr>
            <w:tcW w:w="1164" w:type="dxa"/>
          </w:tcPr>
          <w:p w:rsidR="005B362B" w:rsidRPr="00707B3F" w:rsidRDefault="005B362B" w:rsidP="00F0264A">
            <w:pPr>
              <w:pStyle w:val="TAL"/>
              <w:rPr>
                <w:ins w:id="201" w:author="Author"/>
                <w:noProof/>
              </w:rPr>
            </w:pPr>
          </w:p>
        </w:tc>
        <w:tc>
          <w:tcPr>
            <w:tcW w:w="2126" w:type="dxa"/>
          </w:tcPr>
          <w:p w:rsidR="005B362B" w:rsidRPr="00707B3F" w:rsidRDefault="005B362B" w:rsidP="00F0264A">
            <w:pPr>
              <w:pStyle w:val="TAL"/>
              <w:rPr>
                <w:ins w:id="202" w:author="Author"/>
                <w:noProof/>
              </w:rPr>
            </w:pPr>
            <w:ins w:id="203" w:author="Author">
              <w:r>
                <w:rPr>
                  <w:noProof/>
                </w:rPr>
                <w:t>9.3.1.y1</w:t>
              </w:r>
            </w:ins>
          </w:p>
        </w:tc>
        <w:tc>
          <w:tcPr>
            <w:tcW w:w="1276" w:type="dxa"/>
          </w:tcPr>
          <w:p w:rsidR="005B362B" w:rsidRPr="00707B3F" w:rsidRDefault="005B362B" w:rsidP="00F0264A">
            <w:pPr>
              <w:pStyle w:val="TAL"/>
              <w:rPr>
                <w:ins w:id="204" w:author="Author"/>
                <w:noProof/>
              </w:rPr>
            </w:pPr>
          </w:p>
        </w:tc>
        <w:tc>
          <w:tcPr>
            <w:tcW w:w="1134" w:type="dxa"/>
          </w:tcPr>
          <w:p w:rsidR="005B362B" w:rsidRPr="00707B3F" w:rsidRDefault="005B362B" w:rsidP="00F0264A">
            <w:pPr>
              <w:pStyle w:val="TAC"/>
              <w:rPr>
                <w:ins w:id="205" w:author="Author"/>
                <w:noProof/>
              </w:rPr>
            </w:pPr>
            <w:ins w:id="206" w:author="Author">
              <w:r>
                <w:rPr>
                  <w:noProof/>
                </w:rPr>
                <w:t>YES</w:t>
              </w:r>
            </w:ins>
          </w:p>
        </w:tc>
        <w:tc>
          <w:tcPr>
            <w:tcW w:w="1103" w:type="dxa"/>
          </w:tcPr>
          <w:p w:rsidR="005B362B" w:rsidRPr="00707B3F" w:rsidRDefault="005B362B" w:rsidP="00F0264A">
            <w:pPr>
              <w:pStyle w:val="TAC"/>
              <w:rPr>
                <w:ins w:id="207" w:author="Author"/>
                <w:noProof/>
              </w:rPr>
            </w:pPr>
            <w:ins w:id="208" w:author="Author">
              <w:r>
                <w:rPr>
                  <w:noProof/>
                </w:rPr>
                <w:t>Ignore</w:t>
              </w:r>
            </w:ins>
          </w:p>
        </w:tc>
      </w:tr>
    </w:tbl>
    <w:p w:rsidR="005B362B" w:rsidRDefault="005B362B" w:rsidP="005B362B">
      <w:pPr>
        <w:rPr>
          <w:ins w:id="209" w:author="Author"/>
          <w:b/>
        </w:rPr>
      </w:pPr>
    </w:p>
    <w:p w:rsidR="005B362B" w:rsidRDefault="005B362B" w:rsidP="005B362B">
      <w:pPr>
        <w:rPr>
          <w:ins w:id="210" w:author="Author"/>
          <w:del w:id="211" w:author="Author"/>
        </w:rPr>
      </w:pPr>
      <w:ins w:id="212" w:author="Author">
        <w:del w:id="213" w:author="Author">
          <w:r w:rsidRPr="00F6243B">
            <w:rPr>
              <w:highlight w:val="cyan"/>
            </w:rPr>
            <w:delText>[Editor’s Note: further details on the IEs are FFS / pending RAN2]</w:delText>
          </w:r>
        </w:del>
      </w:ins>
    </w:p>
    <w:p w:rsidR="00407222" w:rsidRDefault="00407222" w:rsidP="00D522F3">
      <w:pPr>
        <w:rPr>
          <w:ins w:id="214" w:author="Author"/>
          <w:b/>
          <w:lang w:val="en-US"/>
        </w:rPr>
      </w:pPr>
    </w:p>
    <w:p w:rsidR="00B67A5A" w:rsidRPr="00F27CE6" w:rsidRDefault="00B67A5A" w:rsidP="00B67A5A">
      <w:pPr>
        <w:pStyle w:val="Heading4"/>
        <w:ind w:left="0" w:firstLine="0"/>
        <w:rPr>
          <w:ins w:id="215" w:author="Author"/>
          <w:noProof/>
          <w:highlight w:val="green"/>
          <w:rPrChange w:id="216" w:author="Author">
            <w:rPr>
              <w:ins w:id="217" w:author="Author"/>
              <w:noProof/>
            </w:rPr>
          </w:rPrChange>
        </w:rPr>
      </w:pPr>
      <w:ins w:id="218" w:author="Author">
        <w:r w:rsidRPr="00F27CE6">
          <w:rPr>
            <w:noProof/>
            <w:highlight w:val="green"/>
            <w:rPrChange w:id="219" w:author="Author">
              <w:rPr>
                <w:noProof/>
              </w:rPr>
            </w:rPrChange>
          </w:rPr>
          <w:t>9.2.x.20</w:t>
        </w:r>
        <w:r w:rsidRPr="00F27CE6">
          <w:rPr>
            <w:noProof/>
            <w:highlight w:val="green"/>
            <w:rPrChange w:id="220" w:author="Author">
              <w:rPr>
                <w:noProof/>
              </w:rPr>
            </w:rPrChange>
          </w:rPr>
          <w:tab/>
          <w:t>POSITIONING INFORMATION UPDATE</w:t>
        </w:r>
      </w:ins>
    </w:p>
    <w:p w:rsidR="00B67A5A" w:rsidRPr="00F27CE6" w:rsidRDefault="00B67A5A" w:rsidP="00B67A5A">
      <w:pPr>
        <w:rPr>
          <w:ins w:id="221" w:author="Author"/>
          <w:noProof/>
          <w:highlight w:val="green"/>
          <w:rPrChange w:id="222" w:author="Author">
            <w:rPr>
              <w:ins w:id="223" w:author="Author"/>
              <w:noProof/>
            </w:rPr>
          </w:rPrChange>
        </w:rPr>
      </w:pPr>
      <w:ins w:id="224" w:author="Author">
        <w:r w:rsidRPr="00F27CE6">
          <w:rPr>
            <w:noProof/>
            <w:highlight w:val="green"/>
            <w:rPrChange w:id="225" w:author="Author">
              <w:rPr>
                <w:noProof/>
              </w:rPr>
            </w:rPrChange>
          </w:rPr>
          <w:t>This message is sent by the gNB-DU to indicate that a change in the SRS configuration has occurred.</w:t>
        </w:r>
      </w:ins>
    </w:p>
    <w:p w:rsidR="00B67A5A" w:rsidRPr="00F27CE6" w:rsidRDefault="00B67A5A" w:rsidP="00B67A5A">
      <w:pPr>
        <w:rPr>
          <w:ins w:id="226" w:author="Author"/>
          <w:noProof/>
          <w:highlight w:val="green"/>
          <w:lang w:val="fr-FR"/>
          <w:rPrChange w:id="227" w:author="Author">
            <w:rPr>
              <w:ins w:id="228" w:author="Author"/>
              <w:noProof/>
            </w:rPr>
          </w:rPrChange>
        </w:rPr>
      </w:pPr>
      <w:ins w:id="229" w:author="Author">
        <w:r w:rsidRPr="00F27CE6">
          <w:rPr>
            <w:noProof/>
            <w:highlight w:val="green"/>
            <w:lang w:val="fr-FR"/>
            <w:rPrChange w:id="230" w:author="Author">
              <w:rPr>
                <w:noProof/>
              </w:rPr>
            </w:rPrChange>
          </w:rPr>
          <w:t xml:space="preserve">Direction: gNB-DU </w:t>
        </w:r>
        <w:r w:rsidRPr="00F27CE6">
          <w:rPr>
            <w:noProof/>
            <w:highlight w:val="green"/>
            <w:rPrChange w:id="231" w:author="Author">
              <w:rPr>
                <w:noProof/>
              </w:rPr>
            </w:rPrChange>
          </w:rPr>
          <w:sym w:font="Symbol" w:char="F0AE"/>
        </w:r>
        <w:r w:rsidRPr="00F27CE6">
          <w:rPr>
            <w:noProof/>
            <w:highlight w:val="green"/>
            <w:lang w:val="fr-FR"/>
            <w:rPrChange w:id="232" w:author="Author">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B67A5A" w:rsidRPr="00253FBD" w:rsidTr="00486424">
        <w:trPr>
          <w:ins w:id="233" w:author="Author"/>
        </w:trPr>
        <w:tc>
          <w:tcPr>
            <w:tcW w:w="2578" w:type="dxa"/>
          </w:tcPr>
          <w:p w:rsidR="00B67A5A" w:rsidRPr="00F27CE6" w:rsidRDefault="00B67A5A" w:rsidP="00486424">
            <w:pPr>
              <w:pStyle w:val="TAH"/>
              <w:rPr>
                <w:ins w:id="234" w:author="Author"/>
                <w:noProof/>
                <w:highlight w:val="green"/>
                <w:rPrChange w:id="235" w:author="Author">
                  <w:rPr>
                    <w:ins w:id="236" w:author="Author"/>
                    <w:noProof/>
                  </w:rPr>
                </w:rPrChange>
              </w:rPr>
            </w:pPr>
            <w:ins w:id="237" w:author="Author">
              <w:r w:rsidRPr="00F27CE6">
                <w:rPr>
                  <w:noProof/>
                  <w:highlight w:val="green"/>
                  <w:rPrChange w:id="238" w:author="Author">
                    <w:rPr>
                      <w:noProof/>
                    </w:rPr>
                  </w:rPrChange>
                </w:rPr>
                <w:t>IE/Group Name</w:t>
              </w:r>
            </w:ins>
          </w:p>
        </w:tc>
        <w:tc>
          <w:tcPr>
            <w:tcW w:w="1104" w:type="dxa"/>
          </w:tcPr>
          <w:p w:rsidR="00B67A5A" w:rsidRPr="00F27CE6" w:rsidRDefault="00B67A5A" w:rsidP="00486424">
            <w:pPr>
              <w:pStyle w:val="TAH"/>
              <w:rPr>
                <w:ins w:id="239" w:author="Author"/>
                <w:noProof/>
                <w:highlight w:val="green"/>
                <w:rPrChange w:id="240" w:author="Author">
                  <w:rPr>
                    <w:ins w:id="241" w:author="Author"/>
                    <w:noProof/>
                  </w:rPr>
                </w:rPrChange>
              </w:rPr>
            </w:pPr>
            <w:ins w:id="242" w:author="Author">
              <w:r w:rsidRPr="00F27CE6">
                <w:rPr>
                  <w:noProof/>
                  <w:highlight w:val="green"/>
                  <w:rPrChange w:id="243" w:author="Author">
                    <w:rPr>
                      <w:noProof/>
                    </w:rPr>
                  </w:rPrChange>
                </w:rPr>
                <w:t>Presence</w:t>
              </w:r>
            </w:ins>
          </w:p>
        </w:tc>
        <w:tc>
          <w:tcPr>
            <w:tcW w:w="1164" w:type="dxa"/>
          </w:tcPr>
          <w:p w:rsidR="00B67A5A" w:rsidRPr="00F27CE6" w:rsidRDefault="00B67A5A" w:rsidP="00486424">
            <w:pPr>
              <w:pStyle w:val="TAH"/>
              <w:rPr>
                <w:ins w:id="244" w:author="Author"/>
                <w:noProof/>
                <w:highlight w:val="green"/>
                <w:rPrChange w:id="245" w:author="Author">
                  <w:rPr>
                    <w:ins w:id="246" w:author="Author"/>
                    <w:noProof/>
                  </w:rPr>
                </w:rPrChange>
              </w:rPr>
            </w:pPr>
            <w:ins w:id="247" w:author="Author">
              <w:r w:rsidRPr="00F27CE6">
                <w:rPr>
                  <w:noProof/>
                  <w:highlight w:val="green"/>
                  <w:rPrChange w:id="248" w:author="Author">
                    <w:rPr>
                      <w:noProof/>
                    </w:rPr>
                  </w:rPrChange>
                </w:rPr>
                <w:t>Range</w:t>
              </w:r>
            </w:ins>
          </w:p>
        </w:tc>
        <w:tc>
          <w:tcPr>
            <w:tcW w:w="2126" w:type="dxa"/>
          </w:tcPr>
          <w:p w:rsidR="00B67A5A" w:rsidRPr="00F27CE6" w:rsidRDefault="00B67A5A" w:rsidP="00486424">
            <w:pPr>
              <w:pStyle w:val="TAH"/>
              <w:rPr>
                <w:ins w:id="249" w:author="Author"/>
                <w:noProof/>
                <w:highlight w:val="green"/>
                <w:rPrChange w:id="250" w:author="Author">
                  <w:rPr>
                    <w:ins w:id="251" w:author="Author"/>
                    <w:noProof/>
                  </w:rPr>
                </w:rPrChange>
              </w:rPr>
            </w:pPr>
            <w:ins w:id="252" w:author="Author">
              <w:r w:rsidRPr="00F27CE6">
                <w:rPr>
                  <w:noProof/>
                  <w:highlight w:val="green"/>
                  <w:rPrChange w:id="253" w:author="Author">
                    <w:rPr>
                      <w:noProof/>
                    </w:rPr>
                  </w:rPrChange>
                </w:rPr>
                <w:t>IE type and reference</w:t>
              </w:r>
            </w:ins>
          </w:p>
        </w:tc>
        <w:tc>
          <w:tcPr>
            <w:tcW w:w="1276" w:type="dxa"/>
          </w:tcPr>
          <w:p w:rsidR="00B67A5A" w:rsidRPr="00F27CE6" w:rsidRDefault="00B67A5A" w:rsidP="00486424">
            <w:pPr>
              <w:pStyle w:val="TAH"/>
              <w:rPr>
                <w:ins w:id="254" w:author="Author"/>
                <w:noProof/>
                <w:highlight w:val="green"/>
                <w:rPrChange w:id="255" w:author="Author">
                  <w:rPr>
                    <w:ins w:id="256" w:author="Author"/>
                    <w:noProof/>
                  </w:rPr>
                </w:rPrChange>
              </w:rPr>
            </w:pPr>
            <w:ins w:id="257" w:author="Author">
              <w:r w:rsidRPr="00F27CE6">
                <w:rPr>
                  <w:noProof/>
                  <w:highlight w:val="green"/>
                  <w:rPrChange w:id="258" w:author="Author">
                    <w:rPr>
                      <w:noProof/>
                    </w:rPr>
                  </w:rPrChange>
                </w:rPr>
                <w:t>Semantics description</w:t>
              </w:r>
            </w:ins>
          </w:p>
        </w:tc>
        <w:tc>
          <w:tcPr>
            <w:tcW w:w="1134" w:type="dxa"/>
          </w:tcPr>
          <w:p w:rsidR="00B67A5A" w:rsidRPr="00F27CE6" w:rsidRDefault="00B67A5A" w:rsidP="00486424">
            <w:pPr>
              <w:pStyle w:val="TAH"/>
              <w:rPr>
                <w:ins w:id="259" w:author="Author"/>
                <w:b w:val="0"/>
                <w:noProof/>
                <w:highlight w:val="green"/>
                <w:rPrChange w:id="260" w:author="Author">
                  <w:rPr>
                    <w:ins w:id="261" w:author="Author"/>
                    <w:b w:val="0"/>
                    <w:noProof/>
                  </w:rPr>
                </w:rPrChange>
              </w:rPr>
            </w:pPr>
            <w:ins w:id="262" w:author="Author">
              <w:r w:rsidRPr="00F27CE6">
                <w:rPr>
                  <w:noProof/>
                  <w:highlight w:val="green"/>
                  <w:rPrChange w:id="263" w:author="Author">
                    <w:rPr>
                      <w:noProof/>
                    </w:rPr>
                  </w:rPrChange>
                </w:rPr>
                <w:t>Criticality</w:t>
              </w:r>
            </w:ins>
          </w:p>
        </w:tc>
        <w:tc>
          <w:tcPr>
            <w:tcW w:w="1103" w:type="dxa"/>
          </w:tcPr>
          <w:p w:rsidR="00B67A5A" w:rsidRPr="00F27CE6" w:rsidRDefault="00B67A5A" w:rsidP="00486424">
            <w:pPr>
              <w:pStyle w:val="TAH"/>
              <w:rPr>
                <w:ins w:id="264" w:author="Author"/>
                <w:b w:val="0"/>
                <w:noProof/>
                <w:highlight w:val="green"/>
                <w:rPrChange w:id="265" w:author="Author">
                  <w:rPr>
                    <w:ins w:id="266" w:author="Author"/>
                    <w:b w:val="0"/>
                    <w:noProof/>
                  </w:rPr>
                </w:rPrChange>
              </w:rPr>
            </w:pPr>
            <w:ins w:id="267" w:author="Author">
              <w:r w:rsidRPr="00F27CE6">
                <w:rPr>
                  <w:noProof/>
                  <w:highlight w:val="green"/>
                  <w:rPrChange w:id="268" w:author="Author">
                    <w:rPr>
                      <w:noProof/>
                    </w:rPr>
                  </w:rPrChange>
                </w:rPr>
                <w:t>Assigned Criticality</w:t>
              </w:r>
            </w:ins>
          </w:p>
        </w:tc>
      </w:tr>
      <w:tr w:rsidR="00B67A5A" w:rsidRPr="00253FBD" w:rsidTr="00486424">
        <w:trPr>
          <w:ins w:id="269" w:author="Author"/>
        </w:trPr>
        <w:tc>
          <w:tcPr>
            <w:tcW w:w="2578" w:type="dxa"/>
          </w:tcPr>
          <w:p w:rsidR="00B67A5A" w:rsidRPr="00F27CE6" w:rsidRDefault="00B67A5A" w:rsidP="00B67A5A">
            <w:pPr>
              <w:pStyle w:val="TAL"/>
              <w:rPr>
                <w:ins w:id="270" w:author="Author"/>
                <w:noProof/>
                <w:highlight w:val="green"/>
                <w:rPrChange w:id="271" w:author="Author">
                  <w:rPr>
                    <w:ins w:id="272" w:author="Author"/>
                    <w:noProof/>
                  </w:rPr>
                </w:rPrChange>
              </w:rPr>
            </w:pPr>
            <w:ins w:id="273" w:author="Author">
              <w:r w:rsidRPr="00F27CE6">
                <w:rPr>
                  <w:highlight w:val="green"/>
                  <w:rPrChange w:id="274" w:author="Author">
                    <w:rPr/>
                  </w:rPrChange>
                </w:rPr>
                <w:t>Message Type</w:t>
              </w:r>
            </w:ins>
          </w:p>
        </w:tc>
        <w:tc>
          <w:tcPr>
            <w:tcW w:w="1104" w:type="dxa"/>
          </w:tcPr>
          <w:p w:rsidR="00B67A5A" w:rsidRPr="00F27CE6" w:rsidRDefault="00B67A5A" w:rsidP="00B67A5A">
            <w:pPr>
              <w:pStyle w:val="TAL"/>
              <w:rPr>
                <w:ins w:id="275" w:author="Author"/>
                <w:noProof/>
                <w:highlight w:val="green"/>
                <w:rPrChange w:id="276" w:author="Author">
                  <w:rPr>
                    <w:ins w:id="277" w:author="Author"/>
                    <w:noProof/>
                  </w:rPr>
                </w:rPrChange>
              </w:rPr>
            </w:pPr>
            <w:ins w:id="278" w:author="Author">
              <w:r w:rsidRPr="00F27CE6">
                <w:rPr>
                  <w:highlight w:val="green"/>
                  <w:rPrChange w:id="279" w:author="Author">
                    <w:rPr/>
                  </w:rPrChange>
                </w:rPr>
                <w:t>M</w:t>
              </w:r>
            </w:ins>
          </w:p>
        </w:tc>
        <w:tc>
          <w:tcPr>
            <w:tcW w:w="1164" w:type="dxa"/>
          </w:tcPr>
          <w:p w:rsidR="00B67A5A" w:rsidRPr="00F27CE6" w:rsidRDefault="00B67A5A" w:rsidP="00B67A5A">
            <w:pPr>
              <w:pStyle w:val="TAL"/>
              <w:rPr>
                <w:ins w:id="280" w:author="Author"/>
                <w:noProof/>
                <w:highlight w:val="green"/>
                <w:rPrChange w:id="281" w:author="Author">
                  <w:rPr>
                    <w:ins w:id="282" w:author="Author"/>
                    <w:noProof/>
                  </w:rPr>
                </w:rPrChange>
              </w:rPr>
            </w:pPr>
          </w:p>
        </w:tc>
        <w:tc>
          <w:tcPr>
            <w:tcW w:w="2126" w:type="dxa"/>
          </w:tcPr>
          <w:p w:rsidR="00B67A5A" w:rsidRPr="00F27CE6" w:rsidRDefault="00B67A5A" w:rsidP="00B67A5A">
            <w:pPr>
              <w:pStyle w:val="TAL"/>
              <w:rPr>
                <w:ins w:id="283" w:author="Author"/>
                <w:noProof/>
                <w:highlight w:val="green"/>
                <w:rPrChange w:id="284" w:author="Author">
                  <w:rPr>
                    <w:ins w:id="285" w:author="Author"/>
                    <w:noProof/>
                  </w:rPr>
                </w:rPrChange>
              </w:rPr>
            </w:pPr>
            <w:ins w:id="286" w:author="Author">
              <w:r w:rsidRPr="00F27CE6">
                <w:rPr>
                  <w:highlight w:val="green"/>
                  <w:rPrChange w:id="287" w:author="Author">
                    <w:rPr/>
                  </w:rPrChange>
                </w:rPr>
                <w:t>9.3.1.1</w:t>
              </w:r>
            </w:ins>
          </w:p>
        </w:tc>
        <w:tc>
          <w:tcPr>
            <w:tcW w:w="1276" w:type="dxa"/>
          </w:tcPr>
          <w:p w:rsidR="00B67A5A" w:rsidRPr="00F27CE6" w:rsidRDefault="00B67A5A" w:rsidP="00B67A5A">
            <w:pPr>
              <w:pStyle w:val="TAL"/>
              <w:rPr>
                <w:ins w:id="288" w:author="Author"/>
                <w:noProof/>
                <w:highlight w:val="green"/>
                <w:rPrChange w:id="289" w:author="Author">
                  <w:rPr>
                    <w:ins w:id="290" w:author="Author"/>
                    <w:noProof/>
                  </w:rPr>
                </w:rPrChange>
              </w:rPr>
            </w:pPr>
          </w:p>
        </w:tc>
        <w:tc>
          <w:tcPr>
            <w:tcW w:w="1134" w:type="dxa"/>
          </w:tcPr>
          <w:p w:rsidR="00B67A5A" w:rsidRPr="00F27CE6" w:rsidRDefault="00B67A5A" w:rsidP="00B67A5A">
            <w:pPr>
              <w:pStyle w:val="TAC"/>
              <w:rPr>
                <w:ins w:id="291" w:author="Author"/>
                <w:noProof/>
                <w:highlight w:val="green"/>
                <w:rPrChange w:id="292" w:author="Author">
                  <w:rPr>
                    <w:ins w:id="293" w:author="Author"/>
                    <w:noProof/>
                  </w:rPr>
                </w:rPrChange>
              </w:rPr>
            </w:pPr>
            <w:ins w:id="294" w:author="Author">
              <w:r w:rsidRPr="00F27CE6">
                <w:rPr>
                  <w:highlight w:val="green"/>
                  <w:rPrChange w:id="295" w:author="Author">
                    <w:rPr/>
                  </w:rPrChange>
                </w:rPr>
                <w:t>YES</w:t>
              </w:r>
            </w:ins>
          </w:p>
        </w:tc>
        <w:tc>
          <w:tcPr>
            <w:tcW w:w="1103" w:type="dxa"/>
          </w:tcPr>
          <w:p w:rsidR="00B67A5A" w:rsidRPr="00F27CE6" w:rsidRDefault="00B67A5A" w:rsidP="00B67A5A">
            <w:pPr>
              <w:pStyle w:val="TAC"/>
              <w:rPr>
                <w:ins w:id="296" w:author="Author"/>
                <w:noProof/>
                <w:highlight w:val="green"/>
                <w:rPrChange w:id="297" w:author="Author">
                  <w:rPr>
                    <w:ins w:id="298" w:author="Author"/>
                    <w:noProof/>
                  </w:rPr>
                </w:rPrChange>
              </w:rPr>
            </w:pPr>
            <w:ins w:id="299" w:author="Author">
              <w:r w:rsidRPr="00F27CE6">
                <w:rPr>
                  <w:highlight w:val="green"/>
                  <w:rPrChange w:id="300" w:author="Author">
                    <w:rPr/>
                  </w:rPrChange>
                </w:rPr>
                <w:t>reject</w:t>
              </w:r>
            </w:ins>
          </w:p>
        </w:tc>
      </w:tr>
      <w:tr w:rsidR="00B67A5A" w:rsidRPr="00253FBD" w:rsidTr="00486424">
        <w:trPr>
          <w:ins w:id="301" w:author="Author"/>
        </w:trPr>
        <w:tc>
          <w:tcPr>
            <w:tcW w:w="2578" w:type="dxa"/>
          </w:tcPr>
          <w:p w:rsidR="00B67A5A" w:rsidRPr="00F27CE6" w:rsidRDefault="00B67A5A" w:rsidP="00B67A5A">
            <w:pPr>
              <w:pStyle w:val="TAL"/>
              <w:rPr>
                <w:ins w:id="302" w:author="Author"/>
                <w:noProof/>
                <w:highlight w:val="green"/>
                <w:rPrChange w:id="303" w:author="Author">
                  <w:rPr>
                    <w:ins w:id="304" w:author="Author"/>
                    <w:noProof/>
                  </w:rPr>
                </w:rPrChange>
              </w:rPr>
            </w:pPr>
            <w:ins w:id="305" w:author="Author">
              <w:r w:rsidRPr="00F27CE6">
                <w:rPr>
                  <w:rFonts w:eastAsia="Batang"/>
                  <w:bCs/>
                  <w:highlight w:val="green"/>
                  <w:rPrChange w:id="306" w:author="Author">
                    <w:rPr>
                      <w:rFonts w:eastAsia="Batang"/>
                      <w:bCs/>
                    </w:rPr>
                  </w:rPrChange>
                </w:rPr>
                <w:t>gNB-CU</w:t>
              </w:r>
              <w:r w:rsidRPr="00F27CE6">
                <w:rPr>
                  <w:bCs/>
                  <w:highlight w:val="green"/>
                  <w:rPrChange w:id="307" w:author="Author">
                    <w:rPr>
                      <w:bCs/>
                    </w:rPr>
                  </w:rPrChange>
                </w:rPr>
                <w:t xml:space="preserve"> UE F1AP ID</w:t>
              </w:r>
            </w:ins>
          </w:p>
        </w:tc>
        <w:tc>
          <w:tcPr>
            <w:tcW w:w="1104" w:type="dxa"/>
          </w:tcPr>
          <w:p w:rsidR="00B67A5A" w:rsidRPr="00F27CE6" w:rsidRDefault="00B67A5A" w:rsidP="00B67A5A">
            <w:pPr>
              <w:pStyle w:val="TAL"/>
              <w:rPr>
                <w:ins w:id="308" w:author="Author"/>
                <w:noProof/>
                <w:highlight w:val="green"/>
                <w:rPrChange w:id="309" w:author="Author">
                  <w:rPr>
                    <w:ins w:id="310" w:author="Author"/>
                    <w:noProof/>
                  </w:rPr>
                </w:rPrChange>
              </w:rPr>
            </w:pPr>
            <w:ins w:id="311" w:author="Author">
              <w:r w:rsidRPr="00F27CE6">
                <w:rPr>
                  <w:highlight w:val="green"/>
                  <w:lang w:eastAsia="zh-CN"/>
                  <w:rPrChange w:id="312" w:author="Author">
                    <w:rPr>
                      <w:lang w:eastAsia="zh-CN"/>
                    </w:rPr>
                  </w:rPrChange>
                </w:rPr>
                <w:t xml:space="preserve">M </w:t>
              </w:r>
            </w:ins>
          </w:p>
        </w:tc>
        <w:tc>
          <w:tcPr>
            <w:tcW w:w="1164" w:type="dxa"/>
          </w:tcPr>
          <w:p w:rsidR="00B67A5A" w:rsidRPr="00F27CE6" w:rsidRDefault="00B67A5A" w:rsidP="00B67A5A">
            <w:pPr>
              <w:pStyle w:val="TAL"/>
              <w:rPr>
                <w:ins w:id="313" w:author="Author"/>
                <w:noProof/>
                <w:highlight w:val="green"/>
                <w:rPrChange w:id="314" w:author="Author">
                  <w:rPr>
                    <w:ins w:id="315" w:author="Author"/>
                    <w:noProof/>
                  </w:rPr>
                </w:rPrChange>
              </w:rPr>
            </w:pPr>
          </w:p>
        </w:tc>
        <w:tc>
          <w:tcPr>
            <w:tcW w:w="2126" w:type="dxa"/>
          </w:tcPr>
          <w:p w:rsidR="00B67A5A" w:rsidRPr="00F27CE6" w:rsidRDefault="00B67A5A" w:rsidP="00B67A5A">
            <w:pPr>
              <w:pStyle w:val="TAL"/>
              <w:rPr>
                <w:ins w:id="316" w:author="Author"/>
                <w:noProof/>
                <w:highlight w:val="green"/>
                <w:rPrChange w:id="317" w:author="Author">
                  <w:rPr>
                    <w:ins w:id="318" w:author="Author"/>
                    <w:noProof/>
                  </w:rPr>
                </w:rPrChange>
              </w:rPr>
            </w:pPr>
            <w:ins w:id="319" w:author="Author">
              <w:r w:rsidRPr="00F27CE6">
                <w:rPr>
                  <w:highlight w:val="green"/>
                  <w:rPrChange w:id="320" w:author="Author">
                    <w:rPr/>
                  </w:rPrChange>
                </w:rPr>
                <w:t>9.3.1.4</w:t>
              </w:r>
            </w:ins>
          </w:p>
        </w:tc>
        <w:tc>
          <w:tcPr>
            <w:tcW w:w="1276" w:type="dxa"/>
          </w:tcPr>
          <w:p w:rsidR="00B67A5A" w:rsidRPr="00F27CE6" w:rsidRDefault="00B67A5A" w:rsidP="00B67A5A">
            <w:pPr>
              <w:pStyle w:val="TAL"/>
              <w:rPr>
                <w:ins w:id="321" w:author="Author"/>
                <w:noProof/>
                <w:highlight w:val="green"/>
                <w:rPrChange w:id="322" w:author="Author">
                  <w:rPr>
                    <w:ins w:id="323" w:author="Author"/>
                    <w:noProof/>
                  </w:rPr>
                </w:rPrChange>
              </w:rPr>
            </w:pPr>
          </w:p>
        </w:tc>
        <w:tc>
          <w:tcPr>
            <w:tcW w:w="1134" w:type="dxa"/>
          </w:tcPr>
          <w:p w:rsidR="00B67A5A" w:rsidRPr="00F27CE6" w:rsidRDefault="00B67A5A" w:rsidP="00B67A5A">
            <w:pPr>
              <w:pStyle w:val="TAC"/>
              <w:rPr>
                <w:ins w:id="324" w:author="Author"/>
                <w:noProof/>
                <w:highlight w:val="green"/>
                <w:rPrChange w:id="325" w:author="Author">
                  <w:rPr>
                    <w:ins w:id="326" w:author="Author"/>
                    <w:noProof/>
                  </w:rPr>
                </w:rPrChange>
              </w:rPr>
            </w:pPr>
            <w:ins w:id="327" w:author="Author">
              <w:r w:rsidRPr="00F27CE6">
                <w:rPr>
                  <w:highlight w:val="green"/>
                  <w:rPrChange w:id="328" w:author="Author">
                    <w:rPr/>
                  </w:rPrChange>
                </w:rPr>
                <w:t>YES</w:t>
              </w:r>
            </w:ins>
          </w:p>
        </w:tc>
        <w:tc>
          <w:tcPr>
            <w:tcW w:w="1103" w:type="dxa"/>
          </w:tcPr>
          <w:p w:rsidR="00B67A5A" w:rsidRPr="00F27CE6" w:rsidRDefault="00B67A5A" w:rsidP="00B67A5A">
            <w:pPr>
              <w:pStyle w:val="TAC"/>
              <w:rPr>
                <w:ins w:id="329" w:author="Author"/>
                <w:noProof/>
                <w:highlight w:val="green"/>
                <w:rPrChange w:id="330" w:author="Author">
                  <w:rPr>
                    <w:ins w:id="331" w:author="Author"/>
                    <w:noProof/>
                  </w:rPr>
                </w:rPrChange>
              </w:rPr>
            </w:pPr>
            <w:ins w:id="332" w:author="Author">
              <w:r w:rsidRPr="00F27CE6">
                <w:rPr>
                  <w:highlight w:val="green"/>
                  <w:rPrChange w:id="333" w:author="Author">
                    <w:rPr/>
                  </w:rPrChange>
                </w:rPr>
                <w:t>reject</w:t>
              </w:r>
            </w:ins>
          </w:p>
        </w:tc>
      </w:tr>
      <w:tr w:rsidR="00B67A5A" w:rsidRPr="00253FBD" w:rsidTr="00486424">
        <w:trPr>
          <w:ins w:id="334" w:author="Author"/>
        </w:trPr>
        <w:tc>
          <w:tcPr>
            <w:tcW w:w="2578" w:type="dxa"/>
          </w:tcPr>
          <w:p w:rsidR="00B67A5A" w:rsidRPr="00F27CE6" w:rsidRDefault="00B67A5A" w:rsidP="00B67A5A">
            <w:pPr>
              <w:pStyle w:val="TAL"/>
              <w:rPr>
                <w:ins w:id="335" w:author="Author"/>
                <w:noProof/>
                <w:highlight w:val="green"/>
                <w:lang w:val="fr-FR"/>
                <w:rPrChange w:id="336" w:author="Author">
                  <w:rPr>
                    <w:ins w:id="337" w:author="Author"/>
                    <w:noProof/>
                  </w:rPr>
                </w:rPrChange>
              </w:rPr>
            </w:pPr>
            <w:ins w:id="338" w:author="Author">
              <w:r w:rsidRPr="00F27CE6">
                <w:rPr>
                  <w:rFonts w:eastAsia="Batang"/>
                  <w:bCs/>
                  <w:highlight w:val="green"/>
                  <w:lang w:val="fr-FR"/>
                  <w:rPrChange w:id="339" w:author="Author">
                    <w:rPr>
                      <w:rFonts w:eastAsia="Batang"/>
                      <w:bCs/>
                    </w:rPr>
                  </w:rPrChange>
                </w:rPr>
                <w:t xml:space="preserve">gNB-DU UE F1AP ID </w:t>
              </w:r>
            </w:ins>
          </w:p>
        </w:tc>
        <w:tc>
          <w:tcPr>
            <w:tcW w:w="1104" w:type="dxa"/>
          </w:tcPr>
          <w:p w:rsidR="00B67A5A" w:rsidRPr="00F27CE6" w:rsidRDefault="00B67A5A" w:rsidP="00B67A5A">
            <w:pPr>
              <w:pStyle w:val="TAL"/>
              <w:rPr>
                <w:ins w:id="340" w:author="Author"/>
                <w:noProof/>
                <w:highlight w:val="green"/>
                <w:rPrChange w:id="341" w:author="Author">
                  <w:rPr>
                    <w:ins w:id="342" w:author="Author"/>
                    <w:noProof/>
                  </w:rPr>
                </w:rPrChange>
              </w:rPr>
            </w:pPr>
            <w:ins w:id="343" w:author="Author">
              <w:r w:rsidRPr="00F27CE6">
                <w:rPr>
                  <w:highlight w:val="green"/>
                  <w:lang w:eastAsia="zh-CN"/>
                  <w:rPrChange w:id="344" w:author="Author">
                    <w:rPr>
                      <w:lang w:eastAsia="zh-CN"/>
                    </w:rPr>
                  </w:rPrChange>
                </w:rPr>
                <w:t>M</w:t>
              </w:r>
            </w:ins>
          </w:p>
        </w:tc>
        <w:tc>
          <w:tcPr>
            <w:tcW w:w="1164" w:type="dxa"/>
          </w:tcPr>
          <w:p w:rsidR="00B67A5A" w:rsidRPr="00F27CE6" w:rsidRDefault="00B67A5A" w:rsidP="00B67A5A">
            <w:pPr>
              <w:pStyle w:val="TAL"/>
              <w:rPr>
                <w:ins w:id="345" w:author="Author"/>
                <w:noProof/>
                <w:highlight w:val="green"/>
                <w:rPrChange w:id="346" w:author="Author">
                  <w:rPr>
                    <w:ins w:id="347" w:author="Author"/>
                    <w:noProof/>
                  </w:rPr>
                </w:rPrChange>
              </w:rPr>
            </w:pPr>
          </w:p>
        </w:tc>
        <w:tc>
          <w:tcPr>
            <w:tcW w:w="2126" w:type="dxa"/>
          </w:tcPr>
          <w:p w:rsidR="00B67A5A" w:rsidRPr="00F27CE6" w:rsidRDefault="00B67A5A" w:rsidP="00B67A5A">
            <w:pPr>
              <w:pStyle w:val="TAL"/>
              <w:rPr>
                <w:ins w:id="348" w:author="Author"/>
                <w:noProof/>
                <w:highlight w:val="green"/>
                <w:rPrChange w:id="349" w:author="Author">
                  <w:rPr>
                    <w:ins w:id="350" w:author="Author"/>
                    <w:noProof/>
                  </w:rPr>
                </w:rPrChange>
              </w:rPr>
            </w:pPr>
            <w:ins w:id="351" w:author="Author">
              <w:r w:rsidRPr="00F27CE6">
                <w:rPr>
                  <w:highlight w:val="green"/>
                  <w:rPrChange w:id="352" w:author="Author">
                    <w:rPr/>
                  </w:rPrChange>
                </w:rPr>
                <w:t>9.3.1.5</w:t>
              </w:r>
            </w:ins>
          </w:p>
        </w:tc>
        <w:tc>
          <w:tcPr>
            <w:tcW w:w="1276" w:type="dxa"/>
          </w:tcPr>
          <w:p w:rsidR="00B67A5A" w:rsidRPr="00F27CE6" w:rsidRDefault="00B67A5A" w:rsidP="00B67A5A">
            <w:pPr>
              <w:pStyle w:val="TAL"/>
              <w:rPr>
                <w:ins w:id="353" w:author="Author"/>
                <w:noProof/>
                <w:highlight w:val="green"/>
                <w:rPrChange w:id="354" w:author="Author">
                  <w:rPr>
                    <w:ins w:id="355" w:author="Author"/>
                    <w:noProof/>
                  </w:rPr>
                </w:rPrChange>
              </w:rPr>
            </w:pPr>
          </w:p>
        </w:tc>
        <w:tc>
          <w:tcPr>
            <w:tcW w:w="1134" w:type="dxa"/>
          </w:tcPr>
          <w:p w:rsidR="00B67A5A" w:rsidRPr="00F27CE6" w:rsidRDefault="00B67A5A" w:rsidP="00B67A5A">
            <w:pPr>
              <w:pStyle w:val="TAC"/>
              <w:rPr>
                <w:ins w:id="356" w:author="Author"/>
                <w:noProof/>
                <w:highlight w:val="green"/>
                <w:rPrChange w:id="357" w:author="Author">
                  <w:rPr>
                    <w:ins w:id="358" w:author="Author"/>
                    <w:noProof/>
                  </w:rPr>
                </w:rPrChange>
              </w:rPr>
            </w:pPr>
            <w:ins w:id="359" w:author="Author">
              <w:r w:rsidRPr="00F27CE6">
                <w:rPr>
                  <w:highlight w:val="green"/>
                  <w:rPrChange w:id="360" w:author="Author">
                    <w:rPr/>
                  </w:rPrChange>
                </w:rPr>
                <w:t>YES</w:t>
              </w:r>
            </w:ins>
          </w:p>
        </w:tc>
        <w:tc>
          <w:tcPr>
            <w:tcW w:w="1103" w:type="dxa"/>
          </w:tcPr>
          <w:p w:rsidR="00B67A5A" w:rsidRPr="00F27CE6" w:rsidRDefault="00B67A5A" w:rsidP="00B67A5A">
            <w:pPr>
              <w:pStyle w:val="TAC"/>
              <w:rPr>
                <w:ins w:id="361" w:author="Author"/>
                <w:noProof/>
                <w:highlight w:val="green"/>
                <w:rPrChange w:id="362" w:author="Author">
                  <w:rPr>
                    <w:ins w:id="363" w:author="Author"/>
                    <w:noProof/>
                  </w:rPr>
                </w:rPrChange>
              </w:rPr>
            </w:pPr>
            <w:ins w:id="364" w:author="Author">
              <w:r w:rsidRPr="00F27CE6">
                <w:rPr>
                  <w:highlight w:val="green"/>
                  <w:rPrChange w:id="365" w:author="Author">
                    <w:rPr/>
                  </w:rPrChange>
                </w:rPr>
                <w:t>reject</w:t>
              </w:r>
            </w:ins>
          </w:p>
        </w:tc>
      </w:tr>
      <w:tr w:rsidR="00B67A5A" w:rsidRPr="00707B3F" w:rsidTr="00486424">
        <w:trPr>
          <w:ins w:id="366" w:author="Author"/>
        </w:trPr>
        <w:tc>
          <w:tcPr>
            <w:tcW w:w="2578" w:type="dxa"/>
          </w:tcPr>
          <w:p w:rsidR="00B67A5A" w:rsidRPr="00F27CE6" w:rsidRDefault="00E4080C" w:rsidP="00B67A5A">
            <w:pPr>
              <w:pStyle w:val="TAL"/>
              <w:rPr>
                <w:ins w:id="367" w:author="Author"/>
                <w:bCs/>
                <w:noProof/>
                <w:highlight w:val="green"/>
                <w:rPrChange w:id="368" w:author="Author">
                  <w:rPr>
                    <w:ins w:id="369" w:author="Author"/>
                    <w:bCs/>
                    <w:noProof/>
                  </w:rPr>
                </w:rPrChange>
              </w:rPr>
            </w:pPr>
            <w:ins w:id="370" w:author="Author">
              <w:r w:rsidRPr="00E4080C">
                <w:rPr>
                  <w:rFonts w:eastAsia="Batang"/>
                  <w:bCs/>
                  <w:highlight w:val="green"/>
                  <w:lang w:val="fr-FR"/>
                  <w:rPrChange w:id="371" w:author="Author">
                    <w:rPr>
                      <w:highlight w:val="green"/>
                    </w:rPr>
                  </w:rPrChange>
                </w:rPr>
                <w:t>SRS configuration</w:t>
              </w:r>
            </w:ins>
          </w:p>
        </w:tc>
        <w:tc>
          <w:tcPr>
            <w:tcW w:w="1104" w:type="dxa"/>
          </w:tcPr>
          <w:p w:rsidR="00B67A5A" w:rsidRPr="00F27CE6" w:rsidRDefault="00B67A5A" w:rsidP="00B67A5A">
            <w:pPr>
              <w:pStyle w:val="TAL"/>
              <w:rPr>
                <w:ins w:id="372" w:author="Author"/>
                <w:noProof/>
                <w:highlight w:val="green"/>
                <w:rPrChange w:id="373" w:author="Author">
                  <w:rPr>
                    <w:ins w:id="374" w:author="Author"/>
                    <w:noProof/>
                  </w:rPr>
                </w:rPrChange>
              </w:rPr>
            </w:pPr>
            <w:ins w:id="375" w:author="Author">
              <w:r w:rsidRPr="00F27CE6">
                <w:rPr>
                  <w:highlight w:val="green"/>
                  <w:rPrChange w:id="376" w:author="Author">
                    <w:rPr/>
                  </w:rPrChange>
                </w:rPr>
                <w:t>O</w:t>
              </w:r>
            </w:ins>
          </w:p>
        </w:tc>
        <w:tc>
          <w:tcPr>
            <w:tcW w:w="1164" w:type="dxa"/>
          </w:tcPr>
          <w:p w:rsidR="00B67A5A" w:rsidRPr="00F27CE6" w:rsidRDefault="00B67A5A" w:rsidP="00B67A5A">
            <w:pPr>
              <w:pStyle w:val="TAL"/>
              <w:rPr>
                <w:ins w:id="377" w:author="Author"/>
                <w:noProof/>
                <w:highlight w:val="green"/>
                <w:rPrChange w:id="378" w:author="Author">
                  <w:rPr>
                    <w:ins w:id="379" w:author="Author"/>
                    <w:noProof/>
                  </w:rPr>
                </w:rPrChange>
              </w:rPr>
            </w:pPr>
          </w:p>
        </w:tc>
        <w:tc>
          <w:tcPr>
            <w:tcW w:w="2126" w:type="dxa"/>
          </w:tcPr>
          <w:p w:rsidR="00B67A5A" w:rsidRPr="00F27CE6" w:rsidRDefault="00B67A5A" w:rsidP="00B84D62">
            <w:pPr>
              <w:pStyle w:val="TAL"/>
              <w:rPr>
                <w:ins w:id="380" w:author="Author"/>
                <w:noProof/>
                <w:highlight w:val="green"/>
                <w:rPrChange w:id="381" w:author="Author">
                  <w:rPr>
                    <w:ins w:id="382" w:author="Author"/>
                    <w:noProof/>
                  </w:rPr>
                </w:rPrChange>
              </w:rPr>
            </w:pPr>
            <w:ins w:id="383" w:author="Author">
              <w:r w:rsidRPr="00F27CE6">
                <w:rPr>
                  <w:highlight w:val="green"/>
                  <w:rPrChange w:id="384" w:author="Author">
                    <w:rPr/>
                  </w:rPrChange>
                </w:rPr>
                <w:t>9.3.1.</w:t>
              </w:r>
              <w:r w:rsidR="00B84D62">
                <w:rPr>
                  <w:highlight w:val="green"/>
                </w:rPr>
                <w:t>o</w:t>
              </w:r>
            </w:ins>
          </w:p>
        </w:tc>
        <w:tc>
          <w:tcPr>
            <w:tcW w:w="1276" w:type="dxa"/>
          </w:tcPr>
          <w:p w:rsidR="00B67A5A" w:rsidRPr="00F27CE6" w:rsidRDefault="00B67A5A" w:rsidP="00B67A5A">
            <w:pPr>
              <w:pStyle w:val="TAL"/>
              <w:rPr>
                <w:ins w:id="385" w:author="Author"/>
                <w:noProof/>
                <w:highlight w:val="green"/>
                <w:rPrChange w:id="386" w:author="Author">
                  <w:rPr>
                    <w:ins w:id="387" w:author="Author"/>
                    <w:noProof/>
                  </w:rPr>
                </w:rPrChange>
              </w:rPr>
            </w:pPr>
          </w:p>
        </w:tc>
        <w:tc>
          <w:tcPr>
            <w:tcW w:w="1134" w:type="dxa"/>
          </w:tcPr>
          <w:p w:rsidR="00B67A5A" w:rsidRPr="00F27CE6" w:rsidRDefault="00B67A5A" w:rsidP="00B67A5A">
            <w:pPr>
              <w:pStyle w:val="TAC"/>
              <w:rPr>
                <w:ins w:id="388" w:author="Author"/>
                <w:noProof/>
                <w:highlight w:val="green"/>
                <w:rPrChange w:id="389" w:author="Author">
                  <w:rPr>
                    <w:ins w:id="390" w:author="Author"/>
                    <w:noProof/>
                  </w:rPr>
                </w:rPrChange>
              </w:rPr>
            </w:pPr>
            <w:ins w:id="391" w:author="Author">
              <w:r w:rsidRPr="00F27CE6">
                <w:rPr>
                  <w:highlight w:val="green"/>
                  <w:rPrChange w:id="392" w:author="Author">
                    <w:rPr/>
                  </w:rPrChange>
                </w:rPr>
                <w:t>YES</w:t>
              </w:r>
            </w:ins>
          </w:p>
        </w:tc>
        <w:tc>
          <w:tcPr>
            <w:tcW w:w="1103" w:type="dxa"/>
          </w:tcPr>
          <w:p w:rsidR="00B67A5A" w:rsidRPr="00707B3F" w:rsidRDefault="00B67A5A" w:rsidP="00B67A5A">
            <w:pPr>
              <w:pStyle w:val="TAC"/>
              <w:rPr>
                <w:ins w:id="393" w:author="Author"/>
                <w:noProof/>
              </w:rPr>
            </w:pPr>
            <w:ins w:id="394" w:author="Author">
              <w:r w:rsidRPr="00F27CE6">
                <w:rPr>
                  <w:highlight w:val="green"/>
                  <w:rPrChange w:id="395" w:author="Author">
                    <w:rPr/>
                  </w:rPrChange>
                </w:rPr>
                <w:t>ignore</w:t>
              </w:r>
            </w:ins>
          </w:p>
        </w:tc>
      </w:tr>
    </w:tbl>
    <w:p w:rsidR="00B67A5A" w:rsidRDefault="00B67A5A" w:rsidP="00B67A5A">
      <w:pPr>
        <w:rPr>
          <w:ins w:id="396" w:author="Author"/>
          <w:b/>
        </w:rPr>
      </w:pPr>
    </w:p>
    <w:bookmarkEnd w:id="136"/>
    <w:p w:rsidR="00AA39B3" w:rsidRDefault="00AA39B3" w:rsidP="00AA39B3">
      <w:pPr>
        <w:pStyle w:val="B10"/>
        <w:tabs>
          <w:tab w:val="left" w:pos="450"/>
        </w:tabs>
        <w:ind w:left="0" w:firstLine="0"/>
        <w:rPr>
          <w:ins w:id="397" w:author="Author"/>
          <w:lang w:eastAsia="ja-JP"/>
        </w:rPr>
      </w:pPr>
    </w:p>
    <w:p w:rsidR="00DC0CDA" w:rsidRDefault="00DC0CDA" w:rsidP="00DC0CDA">
      <w:pPr>
        <w:jc w:val="center"/>
        <w:rPr>
          <w:b/>
          <w:noProof/>
          <w:sz w:val="24"/>
        </w:rPr>
      </w:pPr>
      <w:r w:rsidRPr="005A0848">
        <w:rPr>
          <w:b/>
          <w:noProof/>
          <w:sz w:val="24"/>
          <w:highlight w:val="yellow"/>
        </w:rPr>
        <w:t>&gt;&gt;&gt;&gt; NEXT CHANGE &lt;&lt;&lt;&lt;</w:t>
      </w:r>
    </w:p>
    <w:p w:rsidR="00AA39B3" w:rsidRDefault="00AA39B3" w:rsidP="00AF0D5D">
      <w:pPr>
        <w:rPr>
          <w:b/>
          <w:lang w:val="en-US"/>
        </w:rPr>
        <w:sectPr w:rsidR="00AA39B3" w:rsidSect="00D522F3">
          <w:headerReference w:type="default" r:id="rId12"/>
          <w:footnotePr>
            <w:numRestart w:val="eachSect"/>
          </w:footnotePr>
          <w:pgSz w:w="11907" w:h="16840" w:code="9"/>
          <w:pgMar w:top="1418" w:right="1134" w:bottom="1134" w:left="1134" w:header="680" w:footer="567" w:gutter="0"/>
          <w:cols w:space="720"/>
          <w:docGrid w:linePitch="272"/>
        </w:sectPr>
      </w:pPr>
    </w:p>
    <w:p w:rsidR="00B23002" w:rsidRPr="00EA5FA7" w:rsidRDefault="00B23002" w:rsidP="00B23002">
      <w:pPr>
        <w:pStyle w:val="Heading3"/>
      </w:pPr>
      <w:bookmarkStart w:id="398" w:name="_Toc20956001"/>
      <w:bookmarkStart w:id="399" w:name="_Toc29893127"/>
      <w:r w:rsidRPr="00EA5FA7">
        <w:lastRenderedPageBreak/>
        <w:t>9.4.3</w:t>
      </w:r>
      <w:r w:rsidRPr="00EA5FA7">
        <w:tab/>
        <w:t>Elementary Procedure Definitions</w:t>
      </w:r>
      <w:bookmarkEnd w:id="398"/>
      <w:bookmarkEnd w:id="399"/>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Elementary Procedure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F1AP-PDU-Descriptions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f1ap-PDU-Descriptions (0)}</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IMPORTS</w:t>
      </w:r>
    </w:p>
    <w:p w:rsidR="00B23002" w:rsidRPr="00EA5FA7" w:rsidRDefault="00B23002" w:rsidP="00B23002">
      <w:pPr>
        <w:pStyle w:val="PL"/>
        <w:rPr>
          <w:noProof w:val="0"/>
          <w:snapToGrid w:val="0"/>
        </w:rPr>
      </w:pP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ProcedureCode</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F1AP-CommonDataTypes</w:t>
      </w:r>
    </w:p>
    <w:p w:rsidR="00B23002" w:rsidRPr="00072858" w:rsidRDefault="00B23002" w:rsidP="00B23002">
      <w:pPr>
        <w:pStyle w:val="PL"/>
        <w:rPr>
          <w:noProof w:val="0"/>
          <w:snapToGrid w:val="0"/>
        </w:rPr>
      </w:pPr>
      <w:r w:rsidRPr="00EA5FA7">
        <w:rPr>
          <w:noProof w:val="0"/>
          <w:snapToGrid w:val="0"/>
        </w:rPr>
        <w:tab/>
      </w:r>
      <w:r w:rsidRPr="00072858">
        <w:rPr>
          <w:noProof w:val="0"/>
          <w:snapToGrid w:val="0"/>
        </w:rPr>
        <w:t>Reset,</w:t>
      </w:r>
    </w:p>
    <w:p w:rsidR="00B23002" w:rsidRPr="00072858" w:rsidRDefault="00B23002" w:rsidP="00B23002">
      <w:pPr>
        <w:pStyle w:val="PL"/>
        <w:rPr>
          <w:noProof w:val="0"/>
          <w:snapToGrid w:val="0"/>
        </w:rPr>
      </w:pPr>
      <w:r w:rsidRPr="00072858">
        <w:rPr>
          <w:noProof w:val="0"/>
          <w:snapToGrid w:val="0"/>
        </w:rPr>
        <w:tab/>
        <w:t>ResetAcknowledge,</w:t>
      </w:r>
    </w:p>
    <w:p w:rsidR="00B23002" w:rsidRPr="00072858" w:rsidRDefault="00B23002" w:rsidP="00B23002">
      <w:pPr>
        <w:pStyle w:val="PL"/>
        <w:rPr>
          <w:noProof w:val="0"/>
          <w:snapToGrid w:val="0"/>
        </w:rPr>
      </w:pPr>
      <w:r w:rsidRPr="00072858">
        <w:rPr>
          <w:noProof w:val="0"/>
          <w:snapToGrid w:val="0"/>
        </w:rPr>
        <w:tab/>
        <w:t>F1SetupRequest,</w:t>
      </w:r>
    </w:p>
    <w:p w:rsidR="00B23002" w:rsidRPr="00072858" w:rsidRDefault="00B23002" w:rsidP="00B23002">
      <w:pPr>
        <w:pStyle w:val="PL"/>
        <w:rPr>
          <w:noProof w:val="0"/>
          <w:snapToGrid w:val="0"/>
        </w:rPr>
      </w:pPr>
      <w:r w:rsidRPr="00072858">
        <w:rPr>
          <w:noProof w:val="0"/>
          <w:snapToGrid w:val="0"/>
        </w:rPr>
        <w:tab/>
        <w:t>F1SetupResponse,</w:t>
      </w:r>
    </w:p>
    <w:p w:rsidR="00B23002" w:rsidRPr="00072858" w:rsidRDefault="00B23002" w:rsidP="00B23002">
      <w:pPr>
        <w:pStyle w:val="PL"/>
        <w:rPr>
          <w:noProof w:val="0"/>
          <w:snapToGrid w:val="0"/>
        </w:rPr>
      </w:pPr>
      <w:r w:rsidRPr="00072858">
        <w:rPr>
          <w:noProof w:val="0"/>
          <w:snapToGrid w:val="0"/>
        </w:rPr>
        <w:tab/>
        <w:t xml:space="preserve">F1SetupFailure, </w:t>
      </w:r>
    </w:p>
    <w:p w:rsidR="00B23002" w:rsidRPr="00072858" w:rsidRDefault="00B23002" w:rsidP="00B23002">
      <w:pPr>
        <w:pStyle w:val="PL"/>
        <w:rPr>
          <w:noProof w:val="0"/>
          <w:snapToGrid w:val="0"/>
        </w:rPr>
      </w:pPr>
      <w:r w:rsidRPr="00072858">
        <w:rPr>
          <w:noProof w:val="0"/>
          <w:snapToGrid w:val="0"/>
        </w:rPr>
        <w:tab/>
        <w:t>GNBDUConfigurationUpdate,</w:t>
      </w:r>
    </w:p>
    <w:p w:rsidR="00B23002" w:rsidRPr="00072858" w:rsidRDefault="00B23002" w:rsidP="00B23002">
      <w:pPr>
        <w:pStyle w:val="PL"/>
        <w:rPr>
          <w:noProof w:val="0"/>
          <w:snapToGrid w:val="0"/>
        </w:rPr>
      </w:pPr>
      <w:r w:rsidRPr="00072858">
        <w:rPr>
          <w:noProof w:val="0"/>
          <w:snapToGrid w:val="0"/>
        </w:rPr>
        <w:tab/>
        <w:t>GNBDUConfigurationUpdateAcknowledge,</w:t>
      </w:r>
    </w:p>
    <w:p w:rsidR="00B23002" w:rsidRPr="00072858" w:rsidRDefault="00B23002" w:rsidP="00B23002">
      <w:pPr>
        <w:pStyle w:val="PL"/>
        <w:rPr>
          <w:noProof w:val="0"/>
          <w:snapToGrid w:val="0"/>
        </w:rPr>
      </w:pPr>
      <w:r w:rsidRPr="00072858">
        <w:rPr>
          <w:noProof w:val="0"/>
          <w:snapToGrid w:val="0"/>
        </w:rPr>
        <w:tab/>
        <w:t>GNBDUConfigurationUpdateFailure,</w:t>
      </w:r>
    </w:p>
    <w:p w:rsidR="00B23002" w:rsidRPr="00072858" w:rsidRDefault="00B23002" w:rsidP="00B23002">
      <w:pPr>
        <w:pStyle w:val="PL"/>
        <w:rPr>
          <w:noProof w:val="0"/>
          <w:snapToGrid w:val="0"/>
        </w:rPr>
      </w:pPr>
      <w:r w:rsidRPr="00072858">
        <w:rPr>
          <w:noProof w:val="0"/>
          <w:snapToGrid w:val="0"/>
        </w:rPr>
        <w:tab/>
        <w:t>GNBCUConfigurationUpdate,</w:t>
      </w:r>
    </w:p>
    <w:p w:rsidR="00B23002" w:rsidRPr="00072858" w:rsidRDefault="00B23002" w:rsidP="00B23002">
      <w:pPr>
        <w:pStyle w:val="PL"/>
        <w:rPr>
          <w:noProof w:val="0"/>
          <w:snapToGrid w:val="0"/>
        </w:rPr>
      </w:pPr>
      <w:r w:rsidRPr="00072858">
        <w:rPr>
          <w:noProof w:val="0"/>
          <w:snapToGrid w:val="0"/>
        </w:rPr>
        <w:tab/>
        <w:t>GNBCUConfigurationUpdateAcknowledge,</w:t>
      </w:r>
    </w:p>
    <w:p w:rsidR="00B23002" w:rsidRPr="00072858" w:rsidRDefault="00B23002" w:rsidP="00B23002">
      <w:pPr>
        <w:pStyle w:val="PL"/>
        <w:rPr>
          <w:noProof w:val="0"/>
          <w:snapToGrid w:val="0"/>
        </w:rPr>
      </w:pPr>
      <w:r w:rsidRPr="00072858">
        <w:rPr>
          <w:noProof w:val="0"/>
          <w:snapToGrid w:val="0"/>
        </w:rPr>
        <w:tab/>
        <w:t>GNBCUConfigurationUpdateFailure,</w:t>
      </w:r>
    </w:p>
    <w:p w:rsidR="00B23002" w:rsidRPr="00072858" w:rsidRDefault="00B23002" w:rsidP="00B23002">
      <w:pPr>
        <w:pStyle w:val="PL"/>
        <w:rPr>
          <w:noProof w:val="0"/>
          <w:snapToGrid w:val="0"/>
        </w:rPr>
      </w:pPr>
      <w:r w:rsidRPr="00072858">
        <w:rPr>
          <w:noProof w:val="0"/>
          <w:snapToGrid w:val="0"/>
        </w:rPr>
        <w:tab/>
        <w:t>UEContextSetupRequest,</w:t>
      </w:r>
    </w:p>
    <w:p w:rsidR="00B23002" w:rsidRPr="00072858" w:rsidRDefault="00B23002" w:rsidP="00B23002">
      <w:pPr>
        <w:pStyle w:val="PL"/>
        <w:rPr>
          <w:noProof w:val="0"/>
          <w:snapToGrid w:val="0"/>
        </w:rPr>
      </w:pPr>
      <w:r w:rsidRPr="00072858">
        <w:rPr>
          <w:noProof w:val="0"/>
          <w:snapToGrid w:val="0"/>
        </w:rPr>
        <w:tab/>
        <w:t>UEContextSetupResponse,</w:t>
      </w:r>
    </w:p>
    <w:p w:rsidR="00B23002" w:rsidRPr="00072858" w:rsidRDefault="00B23002" w:rsidP="00B23002">
      <w:pPr>
        <w:pStyle w:val="PL"/>
        <w:rPr>
          <w:noProof w:val="0"/>
          <w:snapToGrid w:val="0"/>
        </w:rPr>
      </w:pPr>
      <w:r w:rsidRPr="00072858">
        <w:rPr>
          <w:noProof w:val="0"/>
          <w:snapToGrid w:val="0"/>
        </w:rPr>
        <w:tab/>
        <w:t>UEContextSetupFailure,</w:t>
      </w:r>
    </w:p>
    <w:p w:rsidR="00B23002" w:rsidRPr="00072858" w:rsidRDefault="00B23002" w:rsidP="00B23002">
      <w:pPr>
        <w:pStyle w:val="PL"/>
        <w:rPr>
          <w:noProof w:val="0"/>
          <w:snapToGrid w:val="0"/>
        </w:rPr>
      </w:pPr>
      <w:r w:rsidRPr="00072858">
        <w:rPr>
          <w:noProof w:val="0"/>
          <w:snapToGrid w:val="0"/>
        </w:rPr>
        <w:tab/>
        <w:t>UEContextReleaseCommand,</w:t>
      </w:r>
    </w:p>
    <w:p w:rsidR="00B23002" w:rsidRPr="00072858" w:rsidRDefault="00B23002" w:rsidP="00B23002">
      <w:pPr>
        <w:pStyle w:val="PL"/>
        <w:rPr>
          <w:noProof w:val="0"/>
          <w:snapToGrid w:val="0"/>
        </w:rPr>
      </w:pPr>
      <w:r w:rsidRPr="00072858">
        <w:rPr>
          <w:noProof w:val="0"/>
          <w:snapToGrid w:val="0"/>
        </w:rPr>
        <w:tab/>
        <w:t>UEContextReleaseComplete,</w:t>
      </w:r>
    </w:p>
    <w:p w:rsidR="00B23002" w:rsidRPr="00072858" w:rsidRDefault="00B23002" w:rsidP="00B23002">
      <w:pPr>
        <w:pStyle w:val="PL"/>
        <w:rPr>
          <w:noProof w:val="0"/>
          <w:snapToGrid w:val="0"/>
        </w:rPr>
      </w:pPr>
      <w:r w:rsidRPr="00072858">
        <w:rPr>
          <w:noProof w:val="0"/>
          <w:snapToGrid w:val="0"/>
        </w:rPr>
        <w:tab/>
        <w:t>UEContextModificationRequest,</w:t>
      </w:r>
    </w:p>
    <w:p w:rsidR="00B23002" w:rsidRPr="00072858" w:rsidRDefault="00B23002" w:rsidP="00B23002">
      <w:pPr>
        <w:pStyle w:val="PL"/>
        <w:rPr>
          <w:noProof w:val="0"/>
          <w:snapToGrid w:val="0"/>
        </w:rPr>
      </w:pPr>
      <w:r w:rsidRPr="00072858">
        <w:rPr>
          <w:noProof w:val="0"/>
          <w:snapToGrid w:val="0"/>
        </w:rPr>
        <w:tab/>
        <w:t>UEContextModificationResponse,</w:t>
      </w:r>
    </w:p>
    <w:p w:rsidR="00B23002" w:rsidRPr="00072858" w:rsidRDefault="00B23002" w:rsidP="00B23002">
      <w:pPr>
        <w:pStyle w:val="PL"/>
        <w:rPr>
          <w:noProof w:val="0"/>
          <w:snapToGrid w:val="0"/>
        </w:rPr>
      </w:pPr>
      <w:r w:rsidRPr="00072858">
        <w:rPr>
          <w:noProof w:val="0"/>
          <w:snapToGrid w:val="0"/>
        </w:rPr>
        <w:tab/>
        <w:t>UEContextModificationFailure,</w:t>
      </w:r>
    </w:p>
    <w:p w:rsidR="00B23002" w:rsidRPr="00072858" w:rsidRDefault="00B23002" w:rsidP="00B23002">
      <w:pPr>
        <w:pStyle w:val="PL"/>
        <w:rPr>
          <w:noProof w:val="0"/>
          <w:snapToGrid w:val="0"/>
        </w:rPr>
      </w:pPr>
      <w:r w:rsidRPr="00072858">
        <w:rPr>
          <w:noProof w:val="0"/>
          <w:snapToGrid w:val="0"/>
        </w:rPr>
        <w:tab/>
        <w:t>UEContextModificationRequired,</w:t>
      </w:r>
    </w:p>
    <w:p w:rsidR="00B23002" w:rsidRPr="00072858" w:rsidRDefault="00B23002" w:rsidP="00B23002">
      <w:pPr>
        <w:pStyle w:val="PL"/>
        <w:rPr>
          <w:noProof w:val="0"/>
          <w:snapToGrid w:val="0"/>
        </w:rPr>
      </w:pPr>
      <w:r w:rsidRPr="00072858">
        <w:rPr>
          <w:noProof w:val="0"/>
          <w:snapToGrid w:val="0"/>
        </w:rPr>
        <w:tab/>
        <w:t>UEContextModificationConfirm,</w:t>
      </w:r>
    </w:p>
    <w:p w:rsidR="00B23002" w:rsidRPr="00072858" w:rsidRDefault="00B23002" w:rsidP="00B23002">
      <w:pPr>
        <w:pStyle w:val="PL"/>
        <w:rPr>
          <w:noProof w:val="0"/>
          <w:snapToGrid w:val="0"/>
        </w:rPr>
      </w:pPr>
      <w:r w:rsidRPr="00072858">
        <w:rPr>
          <w:noProof w:val="0"/>
          <w:snapToGrid w:val="0"/>
        </w:rPr>
        <w:tab/>
        <w:t>ErrorIndication,</w:t>
      </w:r>
    </w:p>
    <w:p w:rsidR="00B23002" w:rsidRPr="00072858" w:rsidRDefault="00B23002" w:rsidP="00B23002">
      <w:pPr>
        <w:pStyle w:val="PL"/>
        <w:rPr>
          <w:noProof w:val="0"/>
          <w:snapToGrid w:val="0"/>
        </w:rPr>
      </w:pPr>
      <w:r w:rsidRPr="00072858">
        <w:rPr>
          <w:noProof w:val="0"/>
          <w:snapToGrid w:val="0"/>
        </w:rPr>
        <w:tab/>
        <w:t>UEContextReleaseRequest,</w:t>
      </w:r>
    </w:p>
    <w:p w:rsidR="00B23002" w:rsidRPr="00072858" w:rsidRDefault="00B23002" w:rsidP="00B23002">
      <w:pPr>
        <w:pStyle w:val="PL"/>
        <w:rPr>
          <w:noProof w:val="0"/>
          <w:snapToGrid w:val="0"/>
        </w:rPr>
      </w:pPr>
      <w:r w:rsidRPr="00072858">
        <w:rPr>
          <w:noProof w:val="0"/>
          <w:snapToGrid w:val="0"/>
        </w:rPr>
        <w:tab/>
        <w:t>DLRRCMessageTransfer,</w:t>
      </w:r>
    </w:p>
    <w:p w:rsidR="00B23002" w:rsidRPr="00072858" w:rsidRDefault="00B23002" w:rsidP="00B23002">
      <w:pPr>
        <w:pStyle w:val="PL"/>
        <w:rPr>
          <w:noProof w:val="0"/>
          <w:snapToGrid w:val="0"/>
        </w:rPr>
      </w:pPr>
      <w:r w:rsidRPr="00072858">
        <w:rPr>
          <w:noProof w:val="0"/>
          <w:snapToGrid w:val="0"/>
        </w:rPr>
        <w:lastRenderedPageBreak/>
        <w:tab/>
        <w:t>ULRRCMessageTransfer,</w:t>
      </w:r>
    </w:p>
    <w:p w:rsidR="00B23002" w:rsidRPr="00072858" w:rsidRDefault="00B23002" w:rsidP="00B23002">
      <w:pPr>
        <w:pStyle w:val="PL"/>
        <w:rPr>
          <w:noProof w:val="0"/>
          <w:snapToGrid w:val="0"/>
        </w:rPr>
      </w:pPr>
      <w:r w:rsidRPr="00072858">
        <w:rPr>
          <w:noProof w:val="0"/>
          <w:snapToGrid w:val="0"/>
        </w:rPr>
        <w:tab/>
        <w:t>GNBDUResourceCoordinationRequest,</w:t>
      </w:r>
    </w:p>
    <w:p w:rsidR="00B23002" w:rsidRPr="00072858" w:rsidRDefault="00B23002" w:rsidP="00B23002">
      <w:pPr>
        <w:pStyle w:val="PL"/>
        <w:rPr>
          <w:noProof w:val="0"/>
          <w:snapToGrid w:val="0"/>
        </w:rPr>
      </w:pPr>
      <w:r w:rsidRPr="00072858">
        <w:rPr>
          <w:noProof w:val="0"/>
          <w:snapToGrid w:val="0"/>
        </w:rPr>
        <w:tab/>
        <w:t>GNBDUResourceCoordinationResponse,</w:t>
      </w:r>
    </w:p>
    <w:p w:rsidR="00B23002" w:rsidRPr="00072858" w:rsidRDefault="00B23002" w:rsidP="00B23002">
      <w:pPr>
        <w:pStyle w:val="PL"/>
        <w:rPr>
          <w:noProof w:val="0"/>
          <w:snapToGrid w:val="0"/>
        </w:rPr>
      </w:pPr>
      <w:r w:rsidRPr="00072858">
        <w:rPr>
          <w:noProof w:val="0"/>
          <w:snapToGrid w:val="0"/>
        </w:rPr>
        <w:tab/>
        <w:t>PrivateMessage,</w:t>
      </w:r>
    </w:p>
    <w:p w:rsidR="00B23002" w:rsidRPr="00072858" w:rsidRDefault="00B23002" w:rsidP="00B23002">
      <w:pPr>
        <w:pStyle w:val="PL"/>
        <w:rPr>
          <w:noProof w:val="0"/>
          <w:snapToGrid w:val="0"/>
        </w:rPr>
      </w:pPr>
      <w:r w:rsidRPr="00072858">
        <w:rPr>
          <w:noProof w:val="0"/>
          <w:snapToGrid w:val="0"/>
        </w:rPr>
        <w:tab/>
        <w:t>UEInactivityNotification,</w:t>
      </w:r>
    </w:p>
    <w:p w:rsidR="00B23002" w:rsidRPr="00072858" w:rsidRDefault="00B23002" w:rsidP="00B23002">
      <w:pPr>
        <w:pStyle w:val="PL"/>
        <w:rPr>
          <w:noProof w:val="0"/>
          <w:snapToGrid w:val="0"/>
        </w:rPr>
      </w:pPr>
      <w:r w:rsidRPr="00072858">
        <w:rPr>
          <w:noProof w:val="0"/>
          <w:snapToGrid w:val="0"/>
        </w:rPr>
        <w:tab/>
        <w:t>InitialULRRCMessageTransfer,</w:t>
      </w:r>
    </w:p>
    <w:p w:rsidR="00B23002" w:rsidRPr="00072858" w:rsidRDefault="00B23002" w:rsidP="00B23002">
      <w:pPr>
        <w:pStyle w:val="PL"/>
        <w:rPr>
          <w:noProof w:val="0"/>
          <w:snapToGrid w:val="0"/>
        </w:rPr>
      </w:pPr>
      <w:r w:rsidRPr="00072858">
        <w:rPr>
          <w:noProof w:val="0"/>
          <w:snapToGrid w:val="0"/>
        </w:rPr>
        <w:tab/>
        <w:t>SystemInformationDeliveryCommand,</w:t>
      </w:r>
    </w:p>
    <w:p w:rsidR="00B23002" w:rsidRPr="00072858" w:rsidRDefault="00B23002" w:rsidP="00B23002">
      <w:pPr>
        <w:pStyle w:val="PL"/>
        <w:rPr>
          <w:noProof w:val="0"/>
          <w:snapToGrid w:val="0"/>
        </w:rPr>
      </w:pPr>
      <w:r w:rsidRPr="00072858">
        <w:rPr>
          <w:noProof w:val="0"/>
          <w:snapToGrid w:val="0"/>
        </w:rPr>
        <w:tab/>
        <w:t>Paging,</w:t>
      </w:r>
    </w:p>
    <w:p w:rsidR="00B23002" w:rsidRPr="00072858" w:rsidRDefault="00B23002" w:rsidP="00B23002">
      <w:pPr>
        <w:pStyle w:val="PL"/>
        <w:rPr>
          <w:noProof w:val="0"/>
          <w:snapToGrid w:val="0"/>
        </w:rPr>
      </w:pPr>
      <w:r w:rsidRPr="00072858">
        <w:rPr>
          <w:noProof w:val="0"/>
          <w:snapToGrid w:val="0"/>
        </w:rPr>
        <w:tab/>
        <w:t>Notify,</w:t>
      </w:r>
    </w:p>
    <w:p w:rsidR="00B23002" w:rsidRPr="00072858" w:rsidRDefault="00B23002" w:rsidP="00B23002">
      <w:pPr>
        <w:pStyle w:val="PL"/>
        <w:rPr>
          <w:noProof w:val="0"/>
          <w:snapToGrid w:val="0"/>
        </w:rPr>
      </w:pPr>
      <w:r w:rsidRPr="00072858">
        <w:rPr>
          <w:noProof w:val="0"/>
          <w:snapToGrid w:val="0"/>
        </w:rPr>
        <w:tab/>
        <w:t>WriteReplaceWarningRequest,</w:t>
      </w:r>
    </w:p>
    <w:p w:rsidR="00B23002" w:rsidRPr="00072858" w:rsidRDefault="00B23002" w:rsidP="00B23002">
      <w:pPr>
        <w:pStyle w:val="PL"/>
        <w:rPr>
          <w:noProof w:val="0"/>
          <w:snapToGrid w:val="0"/>
        </w:rPr>
      </w:pPr>
      <w:r w:rsidRPr="00072858">
        <w:rPr>
          <w:noProof w:val="0"/>
          <w:snapToGrid w:val="0"/>
        </w:rPr>
        <w:tab/>
        <w:t>WriteReplaceWarningResponse,</w:t>
      </w:r>
    </w:p>
    <w:p w:rsidR="00B23002" w:rsidRPr="00072858" w:rsidRDefault="00B23002" w:rsidP="00B23002">
      <w:pPr>
        <w:pStyle w:val="PL"/>
        <w:rPr>
          <w:noProof w:val="0"/>
          <w:snapToGrid w:val="0"/>
        </w:rPr>
      </w:pPr>
      <w:r w:rsidRPr="00072858">
        <w:rPr>
          <w:noProof w:val="0"/>
          <w:snapToGrid w:val="0"/>
        </w:rPr>
        <w:tab/>
        <w:t>PWSCancelRequest,</w:t>
      </w:r>
    </w:p>
    <w:p w:rsidR="00B23002" w:rsidRPr="00072858" w:rsidRDefault="00B23002" w:rsidP="00B23002">
      <w:pPr>
        <w:pStyle w:val="PL"/>
        <w:rPr>
          <w:noProof w:val="0"/>
          <w:snapToGrid w:val="0"/>
        </w:rPr>
      </w:pPr>
      <w:r w:rsidRPr="00072858">
        <w:rPr>
          <w:noProof w:val="0"/>
          <w:snapToGrid w:val="0"/>
        </w:rPr>
        <w:tab/>
        <w:t>PWSCancelResponse,</w:t>
      </w:r>
    </w:p>
    <w:p w:rsidR="00B23002" w:rsidRPr="00072858" w:rsidRDefault="00B23002" w:rsidP="00B23002">
      <w:pPr>
        <w:pStyle w:val="PL"/>
        <w:rPr>
          <w:noProof w:val="0"/>
          <w:snapToGrid w:val="0"/>
        </w:rPr>
      </w:pPr>
      <w:r w:rsidRPr="00072858">
        <w:rPr>
          <w:noProof w:val="0"/>
          <w:snapToGrid w:val="0"/>
        </w:rPr>
        <w:tab/>
        <w:t>PWSRestartIndication,</w:t>
      </w:r>
    </w:p>
    <w:p w:rsidR="00B23002" w:rsidRPr="00072858" w:rsidRDefault="00B23002" w:rsidP="00B23002">
      <w:pPr>
        <w:pStyle w:val="PL"/>
        <w:rPr>
          <w:noProof w:val="0"/>
          <w:snapToGrid w:val="0"/>
        </w:rPr>
      </w:pPr>
      <w:r w:rsidRPr="00072858">
        <w:rPr>
          <w:noProof w:val="0"/>
          <w:snapToGrid w:val="0"/>
        </w:rPr>
        <w:tab/>
        <w:t>PWSFailureIndication,</w:t>
      </w:r>
    </w:p>
    <w:p w:rsidR="00B23002" w:rsidRPr="00072858" w:rsidRDefault="00B23002" w:rsidP="00B23002">
      <w:pPr>
        <w:pStyle w:val="PL"/>
        <w:rPr>
          <w:noProof w:val="0"/>
          <w:snapToGrid w:val="0"/>
        </w:rPr>
      </w:pPr>
      <w:r w:rsidRPr="00072858">
        <w:rPr>
          <w:noProof w:val="0"/>
          <w:snapToGrid w:val="0"/>
        </w:rPr>
        <w:tab/>
        <w:t>GNBDUStatusIndication,</w:t>
      </w:r>
    </w:p>
    <w:p w:rsidR="00B23002" w:rsidRPr="00072858" w:rsidRDefault="00B23002" w:rsidP="00B23002">
      <w:pPr>
        <w:pStyle w:val="PL"/>
        <w:rPr>
          <w:noProof w:val="0"/>
          <w:snapToGrid w:val="0"/>
        </w:rPr>
      </w:pPr>
      <w:r w:rsidRPr="00072858">
        <w:rPr>
          <w:noProof w:val="0"/>
          <w:snapToGrid w:val="0"/>
        </w:rPr>
        <w:tab/>
        <w:t>RRCDeliveryReport,</w:t>
      </w:r>
    </w:p>
    <w:p w:rsidR="00B23002" w:rsidRPr="00072858" w:rsidRDefault="00B23002" w:rsidP="00B23002">
      <w:pPr>
        <w:pStyle w:val="PL"/>
        <w:rPr>
          <w:noProof w:val="0"/>
          <w:snapToGrid w:val="0"/>
        </w:rPr>
      </w:pPr>
      <w:r w:rsidRPr="00072858">
        <w:rPr>
          <w:noProof w:val="0"/>
          <w:snapToGrid w:val="0"/>
        </w:rPr>
        <w:tab/>
        <w:t>UEContextModificationRefuse,</w:t>
      </w:r>
    </w:p>
    <w:p w:rsidR="00B23002" w:rsidRPr="00072858" w:rsidRDefault="00B23002" w:rsidP="00B23002">
      <w:pPr>
        <w:pStyle w:val="PL"/>
        <w:rPr>
          <w:noProof w:val="0"/>
          <w:snapToGrid w:val="0"/>
        </w:rPr>
      </w:pPr>
      <w:r w:rsidRPr="00072858">
        <w:rPr>
          <w:noProof w:val="0"/>
          <w:snapToGrid w:val="0"/>
        </w:rPr>
        <w:tab/>
        <w:t>F1RemovalRequest,</w:t>
      </w:r>
    </w:p>
    <w:p w:rsidR="00B23002" w:rsidRPr="00072858" w:rsidRDefault="00B23002" w:rsidP="00B23002">
      <w:pPr>
        <w:pStyle w:val="PL"/>
        <w:rPr>
          <w:noProof w:val="0"/>
          <w:snapToGrid w:val="0"/>
        </w:rPr>
      </w:pPr>
      <w:r w:rsidRPr="00072858">
        <w:rPr>
          <w:noProof w:val="0"/>
          <w:snapToGrid w:val="0"/>
        </w:rPr>
        <w:tab/>
        <w:t>F1RemovalResponse,</w:t>
      </w:r>
    </w:p>
    <w:p w:rsidR="00B23002" w:rsidRPr="00072858" w:rsidRDefault="00B23002" w:rsidP="00B23002">
      <w:pPr>
        <w:pStyle w:val="PL"/>
        <w:rPr>
          <w:noProof w:val="0"/>
          <w:snapToGrid w:val="0"/>
        </w:rPr>
      </w:pPr>
      <w:r w:rsidRPr="00072858">
        <w:rPr>
          <w:noProof w:val="0"/>
          <w:snapToGrid w:val="0"/>
        </w:rPr>
        <w:tab/>
        <w:t>F1RemovalFailure,</w:t>
      </w:r>
    </w:p>
    <w:p w:rsidR="00B23002" w:rsidRPr="00072858" w:rsidRDefault="00B23002" w:rsidP="00B23002">
      <w:pPr>
        <w:pStyle w:val="PL"/>
        <w:rPr>
          <w:noProof w:val="0"/>
          <w:snapToGrid w:val="0"/>
        </w:rPr>
      </w:pPr>
      <w:r w:rsidRPr="00072858">
        <w:rPr>
          <w:noProof w:val="0"/>
          <w:snapToGrid w:val="0"/>
        </w:rPr>
        <w:tab/>
        <w:t>NetworkAccessRateReduction,</w:t>
      </w:r>
    </w:p>
    <w:p w:rsidR="00B23002" w:rsidRPr="00072858" w:rsidRDefault="00B23002" w:rsidP="00B23002">
      <w:pPr>
        <w:pStyle w:val="PL"/>
        <w:rPr>
          <w:noProof w:val="0"/>
          <w:snapToGrid w:val="0"/>
        </w:rPr>
      </w:pPr>
      <w:r w:rsidRPr="00072858">
        <w:rPr>
          <w:noProof w:val="0"/>
          <w:snapToGrid w:val="0"/>
        </w:rPr>
        <w:tab/>
        <w:t>TraceStart,</w:t>
      </w:r>
    </w:p>
    <w:p w:rsidR="00B23002" w:rsidRPr="00072858" w:rsidRDefault="00B23002" w:rsidP="00B23002">
      <w:pPr>
        <w:pStyle w:val="PL"/>
        <w:rPr>
          <w:noProof w:val="0"/>
          <w:snapToGrid w:val="0"/>
        </w:rPr>
      </w:pPr>
      <w:r w:rsidRPr="00072858">
        <w:rPr>
          <w:noProof w:val="0"/>
          <w:snapToGrid w:val="0"/>
        </w:rPr>
        <w:tab/>
        <w:t>DeactivateTrace,</w:t>
      </w:r>
    </w:p>
    <w:p w:rsidR="00B23002" w:rsidRPr="00072858" w:rsidRDefault="00B23002" w:rsidP="00B23002">
      <w:pPr>
        <w:pStyle w:val="PL"/>
        <w:rPr>
          <w:noProof w:val="0"/>
          <w:snapToGrid w:val="0"/>
        </w:rPr>
      </w:pPr>
      <w:r w:rsidRPr="00072858">
        <w:rPr>
          <w:noProof w:val="0"/>
          <w:snapToGrid w:val="0"/>
        </w:rPr>
        <w:tab/>
        <w:t>DUCURadioInformationTransfer,</w:t>
      </w:r>
    </w:p>
    <w:p w:rsidR="00B23002" w:rsidRDefault="00B23002" w:rsidP="00B23002">
      <w:pPr>
        <w:pStyle w:val="PL"/>
        <w:rPr>
          <w:ins w:id="400" w:author="Author"/>
          <w:noProof w:val="0"/>
          <w:snapToGrid w:val="0"/>
        </w:rPr>
      </w:pPr>
      <w:r w:rsidRPr="00072858">
        <w:rPr>
          <w:noProof w:val="0"/>
          <w:snapToGrid w:val="0"/>
        </w:rPr>
        <w:tab/>
        <w:t>CUDURadioInformationTransfer</w:t>
      </w:r>
      <w:ins w:id="401" w:author="Author">
        <w:r>
          <w:rPr>
            <w:noProof w:val="0"/>
            <w:snapToGrid w:val="0"/>
          </w:rPr>
          <w:t>,</w:t>
        </w:r>
      </w:ins>
    </w:p>
    <w:p w:rsidR="00B23002" w:rsidRDefault="00B23002" w:rsidP="00B23002">
      <w:pPr>
        <w:pStyle w:val="PL"/>
        <w:rPr>
          <w:ins w:id="402" w:author="Author"/>
          <w:noProof w:val="0"/>
          <w:snapToGrid w:val="0"/>
        </w:rPr>
      </w:pPr>
      <w:ins w:id="403"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Request</w:t>
        </w:r>
        <w:r>
          <w:rPr>
            <w:noProof w:val="0"/>
            <w:snapToGrid w:val="0"/>
          </w:rPr>
          <w:t>,</w:t>
        </w:r>
      </w:ins>
    </w:p>
    <w:p w:rsidR="00B23002" w:rsidRDefault="00B23002" w:rsidP="00B23002">
      <w:pPr>
        <w:pStyle w:val="PL"/>
        <w:rPr>
          <w:ins w:id="404" w:author="Author"/>
          <w:noProof w:val="0"/>
          <w:snapToGrid w:val="0"/>
        </w:rPr>
      </w:pPr>
      <w:ins w:id="405"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Response</w:t>
        </w:r>
        <w:r>
          <w:rPr>
            <w:noProof w:val="0"/>
            <w:snapToGrid w:val="0"/>
          </w:rPr>
          <w:t>,</w:t>
        </w:r>
      </w:ins>
    </w:p>
    <w:p w:rsidR="00B23002" w:rsidRDefault="00B23002" w:rsidP="00B23002">
      <w:pPr>
        <w:pStyle w:val="PL"/>
        <w:rPr>
          <w:ins w:id="406" w:author="Author"/>
          <w:noProof w:val="0"/>
          <w:snapToGrid w:val="0"/>
        </w:rPr>
      </w:pPr>
      <w:ins w:id="407"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Failure</w:t>
        </w:r>
        <w:r>
          <w:rPr>
            <w:noProof w:val="0"/>
            <w:snapToGrid w:val="0"/>
          </w:rPr>
          <w:t>,</w:t>
        </w:r>
      </w:ins>
    </w:p>
    <w:p w:rsidR="00B23002" w:rsidRDefault="00B23002" w:rsidP="00B23002">
      <w:pPr>
        <w:pStyle w:val="PL"/>
        <w:rPr>
          <w:ins w:id="408" w:author="Author"/>
          <w:noProof w:val="0"/>
          <w:snapToGrid w:val="0"/>
        </w:rPr>
      </w:pPr>
      <w:ins w:id="409" w:author="Author">
        <w:r>
          <w:rPr>
            <w:noProof w:val="0"/>
            <w:snapToGrid w:val="0"/>
          </w:rPr>
          <w:tab/>
        </w:r>
        <w:r w:rsidRPr="00192515">
          <w:rPr>
            <w:noProof w:val="0"/>
            <w:snapToGrid w:val="0"/>
          </w:rPr>
          <w:t>PositioningAssistanceInformationControl</w:t>
        </w:r>
        <w:r>
          <w:rPr>
            <w:noProof w:val="0"/>
            <w:snapToGrid w:val="0"/>
          </w:rPr>
          <w:t>,</w:t>
        </w:r>
      </w:ins>
    </w:p>
    <w:p w:rsidR="00B23002" w:rsidRDefault="00B23002" w:rsidP="00B23002">
      <w:pPr>
        <w:pStyle w:val="PL"/>
        <w:rPr>
          <w:ins w:id="410" w:author="Author"/>
          <w:noProof w:val="0"/>
          <w:snapToGrid w:val="0"/>
        </w:rPr>
      </w:pPr>
      <w:ins w:id="411" w:author="Author">
        <w:r>
          <w:rPr>
            <w:noProof w:val="0"/>
            <w:snapToGrid w:val="0"/>
          </w:rPr>
          <w:tab/>
        </w:r>
        <w:r w:rsidRPr="00192515">
          <w:rPr>
            <w:noProof w:val="0"/>
            <w:snapToGrid w:val="0"/>
          </w:rPr>
          <w:t>PositioningAssistanceInformation</w:t>
        </w:r>
        <w:r>
          <w:rPr>
            <w:noProof w:val="0"/>
            <w:snapToGrid w:val="0"/>
          </w:rPr>
          <w:t>Feedback,</w:t>
        </w:r>
      </w:ins>
    </w:p>
    <w:p w:rsidR="00B23002" w:rsidRDefault="00B23002" w:rsidP="00B23002">
      <w:pPr>
        <w:pStyle w:val="PL"/>
        <w:rPr>
          <w:ins w:id="412" w:author="Author"/>
          <w:noProof w:val="0"/>
          <w:snapToGrid w:val="0"/>
        </w:rPr>
      </w:pPr>
      <w:ins w:id="413" w:author="Author">
        <w:r>
          <w:rPr>
            <w:noProof w:val="0"/>
            <w:snapToGrid w:val="0"/>
          </w:rPr>
          <w:tab/>
        </w:r>
        <w:bookmarkStart w:id="414" w:name="_Hlk32139874"/>
        <w:r w:rsidRPr="00192515">
          <w:rPr>
            <w:noProof w:val="0"/>
            <w:snapToGrid w:val="0"/>
          </w:rPr>
          <w:t>PositioningMeasurementReport</w:t>
        </w:r>
        <w:bookmarkEnd w:id="414"/>
        <w:r>
          <w:rPr>
            <w:noProof w:val="0"/>
            <w:snapToGrid w:val="0"/>
          </w:rPr>
          <w:t>,</w:t>
        </w:r>
      </w:ins>
    </w:p>
    <w:p w:rsidR="00B23002" w:rsidRDefault="00B23002" w:rsidP="00B23002">
      <w:pPr>
        <w:pStyle w:val="PL"/>
        <w:rPr>
          <w:ins w:id="415" w:author="Author"/>
          <w:noProof w:val="0"/>
          <w:snapToGrid w:val="0"/>
        </w:rPr>
      </w:pPr>
      <w:ins w:id="416" w:author="Author">
        <w:r>
          <w:rPr>
            <w:noProof w:val="0"/>
            <w:snapToGrid w:val="0"/>
          </w:rPr>
          <w:tab/>
        </w:r>
        <w:r w:rsidRPr="00192515">
          <w:rPr>
            <w:noProof w:val="0"/>
            <w:snapToGrid w:val="0"/>
          </w:rPr>
          <w:t>PositioningMeasurement</w:t>
        </w:r>
        <w:r>
          <w:rPr>
            <w:noProof w:val="0"/>
            <w:snapToGrid w:val="0"/>
          </w:rPr>
          <w:t>Abort,</w:t>
        </w:r>
      </w:ins>
    </w:p>
    <w:p w:rsidR="00B23002" w:rsidRDefault="00B23002" w:rsidP="00B23002">
      <w:pPr>
        <w:pStyle w:val="PL"/>
        <w:rPr>
          <w:ins w:id="417" w:author="Author"/>
          <w:noProof w:val="0"/>
          <w:snapToGrid w:val="0"/>
        </w:rPr>
      </w:pPr>
      <w:ins w:id="418" w:author="Author">
        <w:r>
          <w:rPr>
            <w:noProof w:val="0"/>
            <w:snapToGrid w:val="0"/>
          </w:rPr>
          <w:tab/>
        </w:r>
        <w:r w:rsidRPr="00192515">
          <w:rPr>
            <w:noProof w:val="0"/>
            <w:snapToGrid w:val="0"/>
          </w:rPr>
          <w:t>PositioningMeasurement</w:t>
        </w:r>
        <w:r>
          <w:rPr>
            <w:noProof w:val="0"/>
            <w:snapToGrid w:val="0"/>
          </w:rPr>
          <w:t>FailureIndication,</w:t>
        </w:r>
      </w:ins>
    </w:p>
    <w:p w:rsidR="00B23002" w:rsidRDefault="00B23002" w:rsidP="00B23002">
      <w:pPr>
        <w:pStyle w:val="PL"/>
        <w:rPr>
          <w:ins w:id="419" w:author="Author"/>
          <w:noProof w:val="0"/>
          <w:snapToGrid w:val="0"/>
        </w:rPr>
      </w:pPr>
      <w:ins w:id="420" w:author="Author">
        <w:r>
          <w:rPr>
            <w:noProof w:val="0"/>
            <w:snapToGrid w:val="0"/>
          </w:rPr>
          <w:tab/>
        </w:r>
        <w:r w:rsidRPr="00192515">
          <w:rPr>
            <w:noProof w:val="0"/>
            <w:snapToGrid w:val="0"/>
          </w:rPr>
          <w:t>PositioningMeasurement</w:t>
        </w:r>
        <w:r>
          <w:rPr>
            <w:noProof w:val="0"/>
            <w:snapToGrid w:val="0"/>
          </w:rPr>
          <w:t>Update,</w:t>
        </w:r>
      </w:ins>
    </w:p>
    <w:p w:rsidR="00B23002" w:rsidRDefault="00B23002" w:rsidP="00B23002">
      <w:pPr>
        <w:pStyle w:val="PL"/>
        <w:rPr>
          <w:ins w:id="421" w:author="Author"/>
        </w:rPr>
      </w:pPr>
      <w:ins w:id="422" w:author="Author">
        <w:r>
          <w:rPr>
            <w:noProof w:val="0"/>
            <w:snapToGrid w:val="0"/>
          </w:rPr>
          <w:tab/>
        </w:r>
        <w:r>
          <w:t>TRPInformationRequest,</w:t>
        </w:r>
      </w:ins>
    </w:p>
    <w:p w:rsidR="00B23002" w:rsidRDefault="00B23002" w:rsidP="00B23002">
      <w:pPr>
        <w:pStyle w:val="PL"/>
        <w:rPr>
          <w:ins w:id="423" w:author="Author"/>
        </w:rPr>
      </w:pPr>
      <w:ins w:id="424" w:author="Author">
        <w:r>
          <w:tab/>
          <w:t>TRPInformationResponse,</w:t>
        </w:r>
      </w:ins>
    </w:p>
    <w:p w:rsidR="00B23002" w:rsidRDefault="00B23002" w:rsidP="00B23002">
      <w:pPr>
        <w:pStyle w:val="PL"/>
        <w:rPr>
          <w:ins w:id="425" w:author="Author"/>
          <w:noProof w:val="0"/>
          <w:snapToGrid w:val="0"/>
        </w:rPr>
      </w:pPr>
      <w:ins w:id="426" w:author="Author">
        <w:r>
          <w:tab/>
          <w:t>TRPInformationFailure</w:t>
        </w:r>
        <w:r>
          <w:rPr>
            <w:noProof w:val="0"/>
            <w:snapToGrid w:val="0"/>
          </w:rPr>
          <w:t>,</w:t>
        </w:r>
      </w:ins>
    </w:p>
    <w:p w:rsidR="00B23002" w:rsidRDefault="00B23002" w:rsidP="00B23002">
      <w:pPr>
        <w:pStyle w:val="PL"/>
        <w:rPr>
          <w:ins w:id="427" w:author="Author"/>
          <w:noProof w:val="0"/>
          <w:snapToGrid w:val="0"/>
        </w:rPr>
      </w:pPr>
      <w:ins w:id="428" w:author="Author">
        <w:r>
          <w:rPr>
            <w:noProof w:val="0"/>
            <w:snapToGrid w:val="0"/>
          </w:rPr>
          <w:tab/>
        </w:r>
        <w:r w:rsidRPr="00B66B61">
          <w:rPr>
            <w:noProof w:val="0"/>
            <w:snapToGrid w:val="0"/>
          </w:rPr>
          <w:t>PositioningInformationRequest</w:t>
        </w:r>
        <w:r>
          <w:rPr>
            <w:noProof w:val="0"/>
            <w:snapToGrid w:val="0"/>
          </w:rPr>
          <w:t>,</w:t>
        </w:r>
      </w:ins>
    </w:p>
    <w:p w:rsidR="00B23002" w:rsidRDefault="00B23002" w:rsidP="00B23002">
      <w:pPr>
        <w:pStyle w:val="PL"/>
        <w:rPr>
          <w:ins w:id="429" w:author="Author"/>
          <w:noProof w:val="0"/>
          <w:snapToGrid w:val="0"/>
        </w:rPr>
      </w:pPr>
      <w:ins w:id="430" w:author="Author">
        <w:r>
          <w:rPr>
            <w:noProof w:val="0"/>
            <w:snapToGrid w:val="0"/>
          </w:rPr>
          <w:tab/>
        </w:r>
        <w:r w:rsidRPr="00B66B61">
          <w:rPr>
            <w:noProof w:val="0"/>
            <w:snapToGrid w:val="0"/>
          </w:rPr>
          <w:t>PositioningInformationResponse</w:t>
        </w:r>
        <w:r>
          <w:rPr>
            <w:noProof w:val="0"/>
            <w:snapToGrid w:val="0"/>
          </w:rPr>
          <w:t>,</w:t>
        </w:r>
      </w:ins>
    </w:p>
    <w:p w:rsidR="00B23002" w:rsidRDefault="00B23002" w:rsidP="00B23002">
      <w:pPr>
        <w:pStyle w:val="PL"/>
        <w:rPr>
          <w:ins w:id="431" w:author="Author"/>
          <w:noProof w:val="0"/>
          <w:snapToGrid w:val="0"/>
        </w:rPr>
      </w:pPr>
      <w:ins w:id="432" w:author="Author">
        <w:r>
          <w:rPr>
            <w:noProof w:val="0"/>
            <w:snapToGrid w:val="0"/>
          </w:rPr>
          <w:tab/>
        </w:r>
        <w:r w:rsidRPr="00B66B61">
          <w:rPr>
            <w:noProof w:val="0"/>
            <w:snapToGrid w:val="0"/>
          </w:rPr>
          <w:t>PositioningInformationFailure</w:t>
        </w:r>
        <w:r>
          <w:rPr>
            <w:noProof w:val="0"/>
            <w:snapToGrid w:val="0"/>
          </w:rPr>
          <w:t>,</w:t>
        </w:r>
      </w:ins>
    </w:p>
    <w:p w:rsidR="00B23002" w:rsidRDefault="00B23002" w:rsidP="00B23002">
      <w:pPr>
        <w:pStyle w:val="PL"/>
        <w:rPr>
          <w:ins w:id="433" w:author="Author"/>
          <w:noProof w:val="0"/>
          <w:snapToGrid w:val="0"/>
        </w:rPr>
      </w:pPr>
      <w:ins w:id="434" w:author="Author">
        <w:r>
          <w:rPr>
            <w:noProof w:val="0"/>
            <w:snapToGrid w:val="0"/>
          </w:rPr>
          <w:tab/>
          <w:t>PositioningActivationRequest,</w:t>
        </w:r>
      </w:ins>
    </w:p>
    <w:p w:rsidR="00B23002" w:rsidRDefault="00B23002" w:rsidP="00B23002">
      <w:pPr>
        <w:pStyle w:val="PL"/>
        <w:rPr>
          <w:ins w:id="435" w:author="Author"/>
          <w:noProof w:val="0"/>
          <w:snapToGrid w:val="0"/>
        </w:rPr>
      </w:pPr>
      <w:ins w:id="436" w:author="Author">
        <w:r>
          <w:rPr>
            <w:noProof w:val="0"/>
            <w:snapToGrid w:val="0"/>
          </w:rPr>
          <w:tab/>
          <w:t>PositioningActivationResponse,</w:t>
        </w:r>
      </w:ins>
    </w:p>
    <w:p w:rsidR="00B23002" w:rsidRDefault="00B23002" w:rsidP="00B23002">
      <w:pPr>
        <w:pStyle w:val="PL"/>
        <w:rPr>
          <w:ins w:id="437" w:author="Author"/>
          <w:noProof w:val="0"/>
          <w:snapToGrid w:val="0"/>
        </w:rPr>
      </w:pPr>
      <w:ins w:id="438" w:author="Author">
        <w:r>
          <w:rPr>
            <w:noProof w:val="0"/>
            <w:snapToGrid w:val="0"/>
          </w:rPr>
          <w:tab/>
          <w:t>PositioningActivationFailure,</w:t>
        </w:r>
      </w:ins>
    </w:p>
    <w:p w:rsidR="00B23002" w:rsidRDefault="00B23002" w:rsidP="00B23002">
      <w:pPr>
        <w:pStyle w:val="PL"/>
        <w:rPr>
          <w:ins w:id="439" w:author="Author"/>
          <w:noProof w:val="0"/>
          <w:snapToGrid w:val="0"/>
        </w:rPr>
      </w:pPr>
      <w:ins w:id="440" w:author="Author">
        <w:r>
          <w:rPr>
            <w:noProof w:val="0"/>
            <w:snapToGrid w:val="0"/>
          </w:rPr>
          <w:tab/>
          <w:t>PositioningDeactivation</w:t>
        </w:r>
      </w:ins>
    </w:p>
    <w:p w:rsidR="004F7021" w:rsidRPr="00EA5FA7" w:rsidRDefault="004F7021" w:rsidP="00B23002">
      <w:pPr>
        <w:pStyle w:val="PL"/>
        <w:rPr>
          <w:ins w:id="441" w:author="Author"/>
          <w:noProof w:val="0"/>
          <w:snapToGrid w:val="0"/>
        </w:rPr>
      </w:pPr>
      <w:ins w:id="442" w:author="Author">
        <w:r>
          <w:rPr>
            <w:noProof w:val="0"/>
            <w:snapToGrid w:val="0"/>
          </w:rPr>
          <w:tab/>
        </w:r>
        <w:r w:rsidRPr="00F27CE6">
          <w:rPr>
            <w:noProof w:val="0"/>
            <w:snapToGrid w:val="0"/>
            <w:highlight w:val="green"/>
            <w:rPrChange w:id="443" w:author="Author">
              <w:rPr>
                <w:noProof w:val="0"/>
                <w:snapToGrid w:val="0"/>
              </w:rPr>
            </w:rPrChange>
          </w:rPr>
          <w:t>PositioningInformationUpdate</w:t>
        </w:r>
      </w:ins>
    </w:p>
    <w:p w:rsidR="00B23002" w:rsidRPr="00EA5FA7" w:rsidRDefault="00B23002" w:rsidP="00B23002">
      <w:pPr>
        <w:pStyle w:val="PL"/>
        <w:rPr>
          <w:noProof w:val="0"/>
          <w:snapToGrid w:val="0"/>
        </w:rPr>
      </w:pPr>
    </w:p>
    <w:p w:rsidR="00B23002" w:rsidRPr="00EA5FA7" w:rsidRDefault="00B23002" w:rsidP="00B23002">
      <w:pPr>
        <w:pStyle w:val="PL"/>
        <w:tabs>
          <w:tab w:val="left" w:pos="685"/>
        </w:tabs>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F1AP-PDU-Contents</w:t>
      </w:r>
    </w:p>
    <w:p w:rsidR="00B23002" w:rsidRPr="00EA5FA7" w:rsidRDefault="00B23002" w:rsidP="00B23002">
      <w:pPr>
        <w:pStyle w:val="PL"/>
        <w:rPr>
          <w:noProof w:val="0"/>
          <w:snapToGrid w:val="0"/>
        </w:rPr>
      </w:pPr>
      <w:r w:rsidRPr="00EA5FA7">
        <w:rPr>
          <w:noProof w:val="0"/>
          <w:snapToGrid w:val="0"/>
        </w:rPr>
        <w:tab/>
        <w:t>id-Reset,</w:t>
      </w:r>
    </w:p>
    <w:p w:rsidR="00B23002" w:rsidRPr="00EA5FA7" w:rsidRDefault="00B23002" w:rsidP="00B23002">
      <w:pPr>
        <w:pStyle w:val="PL"/>
        <w:rPr>
          <w:noProof w:val="0"/>
          <w:snapToGrid w:val="0"/>
        </w:rPr>
      </w:pPr>
      <w:r w:rsidRPr="00EA5FA7">
        <w:rPr>
          <w:noProof w:val="0"/>
          <w:snapToGrid w:val="0"/>
        </w:rPr>
        <w:tab/>
        <w:t>id-F1Setup,</w:t>
      </w:r>
    </w:p>
    <w:p w:rsidR="00B23002" w:rsidRPr="00EA5FA7" w:rsidRDefault="00B23002" w:rsidP="00B23002">
      <w:pPr>
        <w:pStyle w:val="PL"/>
        <w:rPr>
          <w:noProof w:val="0"/>
          <w:snapToGrid w:val="0"/>
        </w:rPr>
      </w:pPr>
      <w:r w:rsidRPr="00EA5FA7">
        <w:rPr>
          <w:noProof w:val="0"/>
          <w:snapToGrid w:val="0"/>
        </w:rPr>
        <w:tab/>
        <w:t>id-gNBDUConfigurationUpdate,</w:t>
      </w:r>
    </w:p>
    <w:p w:rsidR="00B23002" w:rsidRPr="00EA5FA7" w:rsidRDefault="00B23002" w:rsidP="00B23002">
      <w:pPr>
        <w:pStyle w:val="PL"/>
        <w:rPr>
          <w:noProof w:val="0"/>
          <w:snapToGrid w:val="0"/>
        </w:rPr>
      </w:pPr>
      <w:r w:rsidRPr="00EA5FA7">
        <w:rPr>
          <w:noProof w:val="0"/>
          <w:snapToGrid w:val="0"/>
        </w:rPr>
        <w:lastRenderedPageBreak/>
        <w:tab/>
        <w:t>id-gNBCUConfigurationUpdate,</w:t>
      </w:r>
    </w:p>
    <w:p w:rsidR="00B23002" w:rsidRPr="00EA5FA7" w:rsidRDefault="00B23002" w:rsidP="00B23002">
      <w:pPr>
        <w:pStyle w:val="PL"/>
        <w:rPr>
          <w:noProof w:val="0"/>
          <w:snapToGrid w:val="0"/>
        </w:rPr>
      </w:pPr>
      <w:r w:rsidRPr="00EA5FA7">
        <w:rPr>
          <w:noProof w:val="0"/>
          <w:snapToGrid w:val="0"/>
        </w:rPr>
        <w:tab/>
        <w:t>id-UEContextSetup,</w:t>
      </w:r>
    </w:p>
    <w:p w:rsidR="00B23002" w:rsidRPr="00EA5FA7" w:rsidRDefault="00B23002" w:rsidP="00B23002">
      <w:pPr>
        <w:pStyle w:val="PL"/>
        <w:rPr>
          <w:noProof w:val="0"/>
          <w:snapToGrid w:val="0"/>
        </w:rPr>
      </w:pPr>
      <w:r w:rsidRPr="00EA5FA7">
        <w:rPr>
          <w:noProof w:val="0"/>
          <w:snapToGrid w:val="0"/>
        </w:rPr>
        <w:tab/>
        <w:t>id-UEContextRelease,</w:t>
      </w:r>
    </w:p>
    <w:p w:rsidR="00B23002" w:rsidRPr="00EA5FA7" w:rsidRDefault="00B23002" w:rsidP="00B23002">
      <w:pPr>
        <w:pStyle w:val="PL"/>
        <w:rPr>
          <w:noProof w:val="0"/>
          <w:snapToGrid w:val="0"/>
        </w:rPr>
      </w:pPr>
      <w:r w:rsidRPr="00EA5FA7">
        <w:rPr>
          <w:noProof w:val="0"/>
          <w:snapToGrid w:val="0"/>
        </w:rPr>
        <w:tab/>
        <w:t>id-UEContextModification,</w:t>
      </w:r>
    </w:p>
    <w:p w:rsidR="00B23002" w:rsidRPr="00EA5FA7" w:rsidRDefault="00B23002" w:rsidP="00B23002">
      <w:pPr>
        <w:pStyle w:val="PL"/>
        <w:rPr>
          <w:noProof w:val="0"/>
          <w:snapToGrid w:val="0"/>
        </w:rPr>
      </w:pPr>
      <w:r w:rsidRPr="00EA5FA7">
        <w:rPr>
          <w:noProof w:val="0"/>
          <w:snapToGrid w:val="0"/>
        </w:rPr>
        <w:tab/>
        <w:t>id-UEContextModificationRequired,</w:t>
      </w:r>
    </w:p>
    <w:p w:rsidR="00B23002" w:rsidRPr="00EA5FA7" w:rsidRDefault="00B23002" w:rsidP="00B23002">
      <w:pPr>
        <w:pStyle w:val="PL"/>
        <w:rPr>
          <w:noProof w:val="0"/>
          <w:snapToGrid w:val="0"/>
        </w:rPr>
      </w:pPr>
      <w:r w:rsidRPr="00EA5FA7">
        <w:rPr>
          <w:noProof w:val="0"/>
          <w:snapToGrid w:val="0"/>
        </w:rPr>
        <w:tab/>
        <w:t>id-ErrorIndication,</w:t>
      </w:r>
      <w:r w:rsidRPr="00EA5FA7">
        <w:rPr>
          <w:noProof w:val="0"/>
        </w:rPr>
        <w:t xml:space="preserve"> </w:t>
      </w:r>
    </w:p>
    <w:p w:rsidR="00B23002" w:rsidRPr="00EA5FA7" w:rsidRDefault="00B23002" w:rsidP="00B23002">
      <w:pPr>
        <w:pStyle w:val="PL"/>
        <w:rPr>
          <w:noProof w:val="0"/>
          <w:snapToGrid w:val="0"/>
        </w:rPr>
      </w:pPr>
      <w:r w:rsidRPr="00EA5FA7">
        <w:rPr>
          <w:noProof w:val="0"/>
          <w:snapToGrid w:val="0"/>
        </w:rPr>
        <w:tab/>
        <w:t>id-UEContextReleaseRequest,</w:t>
      </w:r>
    </w:p>
    <w:p w:rsidR="00B23002" w:rsidRPr="00EA5FA7" w:rsidRDefault="00B23002" w:rsidP="00B23002">
      <w:pPr>
        <w:pStyle w:val="PL"/>
        <w:rPr>
          <w:noProof w:val="0"/>
          <w:snapToGrid w:val="0"/>
        </w:rPr>
      </w:pPr>
      <w:r w:rsidRPr="00EA5FA7">
        <w:rPr>
          <w:noProof w:val="0"/>
          <w:snapToGrid w:val="0"/>
        </w:rPr>
        <w:tab/>
        <w:t>id-DLRRCMessageTransfer,</w:t>
      </w:r>
    </w:p>
    <w:p w:rsidR="00B23002" w:rsidRPr="00EA5FA7" w:rsidRDefault="00B23002" w:rsidP="00B23002">
      <w:pPr>
        <w:pStyle w:val="PL"/>
        <w:rPr>
          <w:noProof w:val="0"/>
          <w:snapToGrid w:val="0"/>
        </w:rPr>
      </w:pPr>
      <w:r w:rsidRPr="00EA5FA7">
        <w:rPr>
          <w:noProof w:val="0"/>
          <w:snapToGrid w:val="0"/>
        </w:rPr>
        <w:tab/>
        <w:t>id-ULRRCMessageTransfer,</w:t>
      </w:r>
    </w:p>
    <w:p w:rsidR="00B23002" w:rsidRPr="00EA5FA7" w:rsidRDefault="00B23002" w:rsidP="00B23002">
      <w:pPr>
        <w:pStyle w:val="PL"/>
        <w:rPr>
          <w:noProof w:val="0"/>
          <w:snapToGrid w:val="0"/>
        </w:rPr>
      </w:pPr>
      <w:r w:rsidRPr="00EA5FA7">
        <w:rPr>
          <w:noProof w:val="0"/>
          <w:snapToGrid w:val="0"/>
        </w:rPr>
        <w:tab/>
        <w:t>id-GNBDUResourceCoordination,</w:t>
      </w:r>
    </w:p>
    <w:p w:rsidR="00B23002" w:rsidRPr="00EA5FA7" w:rsidRDefault="00B23002" w:rsidP="00B23002">
      <w:pPr>
        <w:pStyle w:val="PL"/>
        <w:rPr>
          <w:noProof w:val="0"/>
          <w:snapToGrid w:val="0"/>
        </w:rPr>
      </w:pPr>
      <w:r w:rsidRPr="00EA5FA7">
        <w:rPr>
          <w:noProof w:val="0"/>
          <w:snapToGrid w:val="0"/>
        </w:rPr>
        <w:tab/>
        <w:t>id-privateMessage,</w:t>
      </w:r>
    </w:p>
    <w:p w:rsidR="00B23002" w:rsidRPr="00EA5FA7" w:rsidRDefault="00B23002" w:rsidP="00B23002">
      <w:pPr>
        <w:pStyle w:val="PL"/>
        <w:rPr>
          <w:noProof w:val="0"/>
          <w:snapToGrid w:val="0"/>
        </w:rPr>
      </w:pPr>
      <w:r w:rsidRPr="00EA5FA7">
        <w:rPr>
          <w:noProof w:val="0"/>
          <w:snapToGrid w:val="0"/>
        </w:rPr>
        <w:tab/>
        <w:t>id-UEInactivityNotification,</w:t>
      </w:r>
    </w:p>
    <w:p w:rsidR="00B23002" w:rsidRPr="00EA5FA7" w:rsidRDefault="00B23002" w:rsidP="00B23002">
      <w:pPr>
        <w:pStyle w:val="PL"/>
        <w:rPr>
          <w:noProof w:val="0"/>
          <w:snapToGrid w:val="0"/>
        </w:rPr>
      </w:pPr>
      <w:r w:rsidRPr="00EA5FA7">
        <w:rPr>
          <w:noProof w:val="0"/>
          <w:snapToGrid w:val="0"/>
        </w:rPr>
        <w:tab/>
        <w:t>id-InitialULRRCMessageTransfer,</w:t>
      </w:r>
    </w:p>
    <w:p w:rsidR="00B23002" w:rsidRPr="00EA5FA7" w:rsidRDefault="00B23002" w:rsidP="00B23002">
      <w:pPr>
        <w:pStyle w:val="PL"/>
        <w:rPr>
          <w:noProof w:val="0"/>
          <w:snapToGrid w:val="0"/>
        </w:rPr>
      </w:pPr>
      <w:r w:rsidRPr="00EA5FA7">
        <w:rPr>
          <w:noProof w:val="0"/>
          <w:snapToGrid w:val="0"/>
        </w:rPr>
        <w:tab/>
        <w:t>id-SystemInformationDeliveryCommand,</w:t>
      </w:r>
    </w:p>
    <w:p w:rsidR="00B23002" w:rsidRPr="00EA5FA7" w:rsidRDefault="00B23002" w:rsidP="00B23002">
      <w:pPr>
        <w:pStyle w:val="PL"/>
        <w:rPr>
          <w:noProof w:val="0"/>
          <w:snapToGrid w:val="0"/>
        </w:rPr>
      </w:pPr>
      <w:r w:rsidRPr="00EA5FA7">
        <w:rPr>
          <w:noProof w:val="0"/>
          <w:snapToGrid w:val="0"/>
        </w:rPr>
        <w:tab/>
        <w:t>id-Paging,</w:t>
      </w:r>
    </w:p>
    <w:p w:rsidR="00B23002" w:rsidRPr="00EA5FA7" w:rsidRDefault="00B23002" w:rsidP="00B23002">
      <w:pPr>
        <w:pStyle w:val="PL"/>
        <w:rPr>
          <w:noProof w:val="0"/>
          <w:snapToGrid w:val="0"/>
        </w:rPr>
      </w:pPr>
      <w:r w:rsidRPr="00EA5FA7">
        <w:rPr>
          <w:noProof w:val="0"/>
          <w:snapToGrid w:val="0"/>
        </w:rPr>
        <w:tab/>
        <w:t>id-Notify,</w:t>
      </w:r>
    </w:p>
    <w:p w:rsidR="00B23002" w:rsidRPr="00EA5FA7" w:rsidRDefault="00B23002" w:rsidP="00B23002">
      <w:pPr>
        <w:pStyle w:val="PL"/>
        <w:rPr>
          <w:noProof w:val="0"/>
          <w:snapToGrid w:val="0"/>
        </w:rPr>
      </w:pPr>
      <w:r w:rsidRPr="00EA5FA7">
        <w:rPr>
          <w:noProof w:val="0"/>
          <w:snapToGrid w:val="0"/>
        </w:rPr>
        <w:tab/>
        <w:t>id-WriteReplaceWarning,</w:t>
      </w:r>
    </w:p>
    <w:p w:rsidR="00B23002" w:rsidRPr="00EA5FA7" w:rsidRDefault="00B23002" w:rsidP="00B23002">
      <w:pPr>
        <w:pStyle w:val="PL"/>
        <w:rPr>
          <w:noProof w:val="0"/>
          <w:snapToGrid w:val="0"/>
        </w:rPr>
      </w:pPr>
      <w:r w:rsidRPr="00EA5FA7">
        <w:rPr>
          <w:noProof w:val="0"/>
          <w:snapToGrid w:val="0"/>
        </w:rPr>
        <w:tab/>
        <w:t>id-PWSCancel,</w:t>
      </w:r>
    </w:p>
    <w:p w:rsidR="00B23002" w:rsidRPr="00EA5FA7" w:rsidRDefault="00B23002" w:rsidP="00B23002">
      <w:pPr>
        <w:pStyle w:val="PL"/>
        <w:rPr>
          <w:noProof w:val="0"/>
          <w:snapToGrid w:val="0"/>
        </w:rPr>
      </w:pPr>
      <w:r w:rsidRPr="00EA5FA7">
        <w:rPr>
          <w:noProof w:val="0"/>
          <w:snapToGrid w:val="0"/>
        </w:rPr>
        <w:tab/>
        <w:t>id-PWSRestartIndication,</w:t>
      </w:r>
    </w:p>
    <w:p w:rsidR="00B23002" w:rsidRPr="00EA5FA7" w:rsidRDefault="00B23002" w:rsidP="00B23002">
      <w:pPr>
        <w:pStyle w:val="PL"/>
        <w:rPr>
          <w:noProof w:val="0"/>
          <w:snapToGrid w:val="0"/>
        </w:rPr>
      </w:pPr>
      <w:r w:rsidRPr="00EA5FA7">
        <w:rPr>
          <w:noProof w:val="0"/>
          <w:snapToGrid w:val="0"/>
        </w:rPr>
        <w:tab/>
        <w:t>id-PWSFailureIndication,</w:t>
      </w:r>
    </w:p>
    <w:p w:rsidR="00B23002" w:rsidRPr="00EA5FA7" w:rsidRDefault="00B23002" w:rsidP="00B23002">
      <w:pPr>
        <w:pStyle w:val="PL"/>
        <w:rPr>
          <w:noProof w:val="0"/>
          <w:snapToGrid w:val="0"/>
        </w:rPr>
      </w:pPr>
      <w:r w:rsidRPr="00EA5FA7">
        <w:rPr>
          <w:noProof w:val="0"/>
          <w:snapToGrid w:val="0"/>
        </w:rPr>
        <w:tab/>
        <w:t>id-GNBDUStatusIndication,</w:t>
      </w:r>
    </w:p>
    <w:p w:rsidR="00B23002" w:rsidRPr="00EA5FA7" w:rsidRDefault="00B23002" w:rsidP="00B23002">
      <w:pPr>
        <w:pStyle w:val="PL"/>
        <w:rPr>
          <w:noProof w:val="0"/>
          <w:snapToGrid w:val="0"/>
        </w:rPr>
      </w:pPr>
      <w:r w:rsidRPr="00EA5FA7">
        <w:rPr>
          <w:noProof w:val="0"/>
          <w:snapToGrid w:val="0"/>
        </w:rPr>
        <w:tab/>
        <w:t>id-RRCDeliveryReport,</w:t>
      </w:r>
    </w:p>
    <w:p w:rsidR="00B23002" w:rsidRPr="00EA5FA7" w:rsidRDefault="00B23002" w:rsidP="00B23002">
      <w:pPr>
        <w:pStyle w:val="PL"/>
        <w:rPr>
          <w:noProof w:val="0"/>
          <w:snapToGrid w:val="0"/>
        </w:rPr>
      </w:pPr>
      <w:r w:rsidRPr="00EA5FA7">
        <w:rPr>
          <w:noProof w:val="0"/>
          <w:snapToGrid w:val="0"/>
        </w:rPr>
        <w:tab/>
        <w:t>id-F1Removal,</w:t>
      </w:r>
    </w:p>
    <w:p w:rsidR="00B23002" w:rsidRPr="00EA5FA7" w:rsidRDefault="00B23002" w:rsidP="00B23002">
      <w:pPr>
        <w:pStyle w:val="PL"/>
        <w:rPr>
          <w:noProof w:val="0"/>
          <w:snapToGrid w:val="0"/>
        </w:rPr>
      </w:pPr>
      <w:r w:rsidRPr="00EA5FA7">
        <w:rPr>
          <w:noProof w:val="0"/>
          <w:snapToGrid w:val="0"/>
        </w:rPr>
        <w:tab/>
        <w:t>id-NetworkAccessRateReduction,</w:t>
      </w:r>
    </w:p>
    <w:p w:rsidR="00B23002" w:rsidRPr="00EA5FA7" w:rsidRDefault="00B23002" w:rsidP="00B23002">
      <w:pPr>
        <w:pStyle w:val="PL"/>
        <w:rPr>
          <w:noProof w:val="0"/>
          <w:snapToGrid w:val="0"/>
        </w:rPr>
      </w:pPr>
      <w:r w:rsidRPr="00EA5FA7">
        <w:rPr>
          <w:noProof w:val="0"/>
          <w:snapToGrid w:val="0"/>
        </w:rPr>
        <w:tab/>
        <w:t>id-TraceStart,</w:t>
      </w:r>
    </w:p>
    <w:p w:rsidR="00B23002" w:rsidRPr="00EA5FA7" w:rsidRDefault="00B23002" w:rsidP="00B23002">
      <w:pPr>
        <w:pStyle w:val="PL"/>
        <w:rPr>
          <w:noProof w:val="0"/>
          <w:snapToGrid w:val="0"/>
        </w:rPr>
      </w:pPr>
      <w:r w:rsidRPr="00EA5FA7">
        <w:rPr>
          <w:noProof w:val="0"/>
          <w:snapToGrid w:val="0"/>
        </w:rPr>
        <w:tab/>
        <w:t>id-DeactivateTrace,</w:t>
      </w:r>
    </w:p>
    <w:p w:rsidR="00B23002" w:rsidRPr="00EA5FA7" w:rsidRDefault="00B23002" w:rsidP="00B23002">
      <w:pPr>
        <w:pStyle w:val="PL"/>
        <w:rPr>
          <w:noProof w:val="0"/>
          <w:snapToGrid w:val="0"/>
        </w:rPr>
      </w:pPr>
      <w:r w:rsidRPr="00EA5FA7">
        <w:rPr>
          <w:noProof w:val="0"/>
          <w:snapToGrid w:val="0"/>
        </w:rPr>
        <w:tab/>
        <w:t>id-DUCURadioInformationTransfer,</w:t>
      </w:r>
    </w:p>
    <w:p w:rsidR="00B23002" w:rsidRDefault="00B23002" w:rsidP="00B23002">
      <w:pPr>
        <w:pStyle w:val="PL"/>
        <w:rPr>
          <w:ins w:id="444" w:author="Author"/>
          <w:noProof w:val="0"/>
          <w:snapToGrid w:val="0"/>
        </w:rPr>
      </w:pPr>
      <w:r w:rsidRPr="00EA5FA7">
        <w:rPr>
          <w:noProof w:val="0"/>
          <w:snapToGrid w:val="0"/>
        </w:rPr>
        <w:tab/>
        <w:t>id-CUDURadioInformationTransfer</w:t>
      </w:r>
      <w:ins w:id="445" w:author="Author">
        <w:r>
          <w:rPr>
            <w:noProof w:val="0"/>
            <w:snapToGrid w:val="0"/>
          </w:rPr>
          <w:t>,</w:t>
        </w:r>
      </w:ins>
    </w:p>
    <w:p w:rsidR="00B23002" w:rsidRPr="00192515" w:rsidRDefault="00B23002" w:rsidP="00B23002">
      <w:pPr>
        <w:pStyle w:val="PL"/>
        <w:rPr>
          <w:ins w:id="446" w:author="Author"/>
          <w:noProof w:val="0"/>
          <w:snapToGrid w:val="0"/>
        </w:rPr>
      </w:pPr>
      <w:ins w:id="447" w:author="Author">
        <w:r>
          <w:rPr>
            <w:noProof w:val="0"/>
            <w:snapToGrid w:val="0"/>
          </w:rPr>
          <w:tab/>
          <w:t>id-</w:t>
        </w:r>
        <w:r w:rsidRPr="00192515">
          <w:rPr>
            <w:noProof w:val="0"/>
            <w:snapToGrid w:val="0"/>
          </w:rPr>
          <w:t>Positioning</w:t>
        </w:r>
        <w:r>
          <w:rPr>
            <w:noProof w:val="0"/>
            <w:snapToGrid w:val="0"/>
          </w:rPr>
          <w:t>Measurement</w:t>
        </w:r>
        <w:r w:rsidRPr="00192515">
          <w:rPr>
            <w:noProof w:val="0"/>
            <w:snapToGrid w:val="0"/>
          </w:rPr>
          <w:t>Exchange,</w:t>
        </w:r>
      </w:ins>
    </w:p>
    <w:p w:rsidR="00B23002" w:rsidRPr="00192515" w:rsidRDefault="00B23002" w:rsidP="00B23002">
      <w:pPr>
        <w:pStyle w:val="PL"/>
        <w:rPr>
          <w:ins w:id="448" w:author="Author"/>
          <w:noProof w:val="0"/>
          <w:snapToGrid w:val="0"/>
        </w:rPr>
      </w:pPr>
      <w:ins w:id="449" w:author="Author">
        <w:r w:rsidRPr="00192515">
          <w:rPr>
            <w:noProof w:val="0"/>
            <w:snapToGrid w:val="0"/>
          </w:rPr>
          <w:tab/>
        </w:r>
        <w:r>
          <w:rPr>
            <w:noProof w:val="0"/>
            <w:snapToGrid w:val="0"/>
          </w:rPr>
          <w:t>id-</w:t>
        </w:r>
        <w:r w:rsidRPr="00192515">
          <w:rPr>
            <w:noProof w:val="0"/>
            <w:snapToGrid w:val="0"/>
          </w:rPr>
          <w:t>PositioningAssistanceInformationControl,</w:t>
        </w:r>
      </w:ins>
    </w:p>
    <w:p w:rsidR="00B23002" w:rsidRPr="00192515" w:rsidRDefault="00B23002" w:rsidP="00B23002">
      <w:pPr>
        <w:pStyle w:val="PL"/>
        <w:rPr>
          <w:ins w:id="450" w:author="Author"/>
          <w:noProof w:val="0"/>
          <w:snapToGrid w:val="0"/>
        </w:rPr>
      </w:pPr>
      <w:ins w:id="451" w:author="Author">
        <w:r w:rsidRPr="00192515">
          <w:rPr>
            <w:noProof w:val="0"/>
            <w:snapToGrid w:val="0"/>
          </w:rPr>
          <w:tab/>
        </w:r>
        <w:r>
          <w:rPr>
            <w:noProof w:val="0"/>
            <w:snapToGrid w:val="0"/>
          </w:rPr>
          <w:t>id-</w:t>
        </w:r>
        <w:r w:rsidRPr="00192515">
          <w:rPr>
            <w:noProof w:val="0"/>
            <w:snapToGrid w:val="0"/>
          </w:rPr>
          <w:t>PositioningAssistanceInformationFeedback,</w:t>
        </w:r>
      </w:ins>
    </w:p>
    <w:p w:rsidR="00B23002" w:rsidRPr="00192515" w:rsidRDefault="00B23002" w:rsidP="00B23002">
      <w:pPr>
        <w:pStyle w:val="PL"/>
        <w:rPr>
          <w:ins w:id="452" w:author="Author"/>
          <w:noProof w:val="0"/>
          <w:snapToGrid w:val="0"/>
        </w:rPr>
      </w:pPr>
      <w:ins w:id="453" w:author="Author">
        <w:r w:rsidRPr="00192515">
          <w:rPr>
            <w:noProof w:val="0"/>
            <w:snapToGrid w:val="0"/>
          </w:rPr>
          <w:tab/>
        </w:r>
        <w:r>
          <w:rPr>
            <w:noProof w:val="0"/>
            <w:snapToGrid w:val="0"/>
          </w:rPr>
          <w:t>id-</w:t>
        </w:r>
        <w:r w:rsidRPr="00192515">
          <w:rPr>
            <w:noProof w:val="0"/>
            <w:snapToGrid w:val="0"/>
          </w:rPr>
          <w:t>PositioningMeasurementReport,</w:t>
        </w:r>
      </w:ins>
    </w:p>
    <w:p w:rsidR="00B23002" w:rsidRPr="00192515" w:rsidRDefault="00B23002" w:rsidP="00B23002">
      <w:pPr>
        <w:pStyle w:val="PL"/>
        <w:rPr>
          <w:ins w:id="454" w:author="Author"/>
          <w:noProof w:val="0"/>
          <w:snapToGrid w:val="0"/>
        </w:rPr>
      </w:pPr>
      <w:ins w:id="455" w:author="Author">
        <w:r w:rsidRPr="00192515">
          <w:rPr>
            <w:noProof w:val="0"/>
            <w:snapToGrid w:val="0"/>
          </w:rPr>
          <w:tab/>
        </w:r>
        <w:r>
          <w:rPr>
            <w:noProof w:val="0"/>
            <w:snapToGrid w:val="0"/>
          </w:rPr>
          <w:t>id-</w:t>
        </w:r>
        <w:r w:rsidRPr="00192515">
          <w:rPr>
            <w:noProof w:val="0"/>
            <w:snapToGrid w:val="0"/>
          </w:rPr>
          <w:t>PositioningMeasurement</w:t>
        </w:r>
        <w:r>
          <w:rPr>
            <w:noProof w:val="0"/>
            <w:snapToGrid w:val="0"/>
          </w:rPr>
          <w:t>Abort</w:t>
        </w:r>
        <w:r w:rsidRPr="00192515">
          <w:rPr>
            <w:noProof w:val="0"/>
            <w:snapToGrid w:val="0"/>
          </w:rPr>
          <w:t>,</w:t>
        </w:r>
      </w:ins>
    </w:p>
    <w:p w:rsidR="00B23002" w:rsidRPr="00192515" w:rsidRDefault="00B23002" w:rsidP="00B23002">
      <w:pPr>
        <w:pStyle w:val="PL"/>
        <w:rPr>
          <w:ins w:id="456" w:author="Author"/>
          <w:noProof w:val="0"/>
          <w:snapToGrid w:val="0"/>
        </w:rPr>
      </w:pPr>
      <w:ins w:id="457" w:author="Author">
        <w:r w:rsidRPr="00192515">
          <w:rPr>
            <w:noProof w:val="0"/>
            <w:snapToGrid w:val="0"/>
          </w:rPr>
          <w:tab/>
        </w:r>
        <w:r>
          <w:rPr>
            <w:noProof w:val="0"/>
            <w:snapToGrid w:val="0"/>
          </w:rPr>
          <w:t>id-</w:t>
        </w:r>
        <w:r w:rsidRPr="00192515">
          <w:rPr>
            <w:noProof w:val="0"/>
            <w:snapToGrid w:val="0"/>
          </w:rPr>
          <w:t>PositioningMeasurementFailureIndication,</w:t>
        </w:r>
      </w:ins>
    </w:p>
    <w:p w:rsidR="00B23002" w:rsidRPr="0083159D" w:rsidRDefault="00B23002" w:rsidP="00B23002">
      <w:pPr>
        <w:pStyle w:val="PL"/>
        <w:rPr>
          <w:ins w:id="458" w:author="Author"/>
          <w:noProof w:val="0"/>
          <w:snapToGrid w:val="0"/>
        </w:rPr>
      </w:pPr>
      <w:ins w:id="459" w:author="Author">
        <w:r w:rsidRPr="00192515">
          <w:rPr>
            <w:noProof w:val="0"/>
            <w:snapToGrid w:val="0"/>
          </w:rPr>
          <w:tab/>
        </w:r>
        <w:r>
          <w:rPr>
            <w:noProof w:val="0"/>
            <w:snapToGrid w:val="0"/>
          </w:rPr>
          <w:t>id-</w:t>
        </w:r>
        <w:r w:rsidRPr="00192515">
          <w:rPr>
            <w:noProof w:val="0"/>
            <w:snapToGrid w:val="0"/>
          </w:rPr>
          <w:t>PositioningMeasurement</w:t>
        </w:r>
        <w:r>
          <w:rPr>
            <w:noProof w:val="0"/>
            <w:snapToGrid w:val="0"/>
          </w:rPr>
          <w:t>Update</w:t>
        </w:r>
        <w:r w:rsidRPr="0083159D">
          <w:rPr>
            <w:noProof w:val="0"/>
            <w:snapToGrid w:val="0"/>
          </w:rPr>
          <w:t>,</w:t>
        </w:r>
      </w:ins>
    </w:p>
    <w:p w:rsidR="00B23002" w:rsidRPr="00225CC3" w:rsidRDefault="00B23002" w:rsidP="00B23002">
      <w:pPr>
        <w:pStyle w:val="PL"/>
        <w:rPr>
          <w:ins w:id="460" w:author="Author"/>
          <w:noProof w:val="0"/>
          <w:snapToGrid w:val="0"/>
        </w:rPr>
      </w:pPr>
      <w:ins w:id="461" w:author="Author">
        <w:r w:rsidRPr="0083159D">
          <w:rPr>
            <w:noProof w:val="0"/>
            <w:snapToGrid w:val="0"/>
          </w:rPr>
          <w:tab/>
          <w:t>id-TRPInformationExchange</w:t>
        </w:r>
        <w:r w:rsidRPr="00225CC3">
          <w:rPr>
            <w:noProof w:val="0"/>
            <w:snapToGrid w:val="0"/>
          </w:rPr>
          <w:t>,</w:t>
        </w:r>
      </w:ins>
    </w:p>
    <w:p w:rsidR="00B23002" w:rsidRDefault="00B23002" w:rsidP="00B23002">
      <w:pPr>
        <w:pStyle w:val="PL"/>
        <w:spacing w:line="0" w:lineRule="atLeast"/>
        <w:rPr>
          <w:ins w:id="462" w:author="Author"/>
          <w:snapToGrid w:val="0"/>
        </w:rPr>
      </w:pPr>
      <w:ins w:id="463" w:author="Author">
        <w:r w:rsidRPr="00225CC3">
          <w:rPr>
            <w:noProof w:val="0"/>
            <w:snapToGrid w:val="0"/>
          </w:rPr>
          <w:tab/>
          <w:t>id-PositioningInformationExchange</w:t>
        </w:r>
        <w:r>
          <w:rPr>
            <w:snapToGrid w:val="0"/>
          </w:rPr>
          <w:t>,</w:t>
        </w:r>
      </w:ins>
    </w:p>
    <w:p w:rsidR="00B23002" w:rsidRDefault="00B23002" w:rsidP="00B23002">
      <w:pPr>
        <w:pStyle w:val="PL"/>
        <w:rPr>
          <w:ins w:id="464" w:author="Author"/>
          <w:noProof w:val="0"/>
          <w:snapToGrid w:val="0"/>
        </w:rPr>
      </w:pPr>
      <w:ins w:id="465" w:author="Author">
        <w:r>
          <w:rPr>
            <w:snapToGrid w:val="0"/>
          </w:rPr>
          <w:tab/>
        </w:r>
        <w:r>
          <w:rPr>
            <w:noProof w:val="0"/>
            <w:snapToGrid w:val="0"/>
          </w:rPr>
          <w:t>id-PositioningActivation,</w:t>
        </w:r>
      </w:ins>
    </w:p>
    <w:p w:rsidR="00B23002" w:rsidRDefault="00B23002" w:rsidP="00B23002">
      <w:pPr>
        <w:pStyle w:val="PL"/>
        <w:rPr>
          <w:ins w:id="466" w:author="Author"/>
          <w:noProof w:val="0"/>
          <w:snapToGrid w:val="0"/>
        </w:rPr>
      </w:pPr>
      <w:ins w:id="467" w:author="Author">
        <w:r>
          <w:rPr>
            <w:noProof w:val="0"/>
            <w:snapToGrid w:val="0"/>
          </w:rPr>
          <w:tab/>
          <w:t>id-PositioningDeactivation</w:t>
        </w:r>
      </w:ins>
    </w:p>
    <w:p w:rsidR="004F7021" w:rsidRPr="00EA5FA7" w:rsidRDefault="004F7021" w:rsidP="00B23002">
      <w:pPr>
        <w:pStyle w:val="PL"/>
        <w:rPr>
          <w:noProof w:val="0"/>
          <w:snapToGrid w:val="0"/>
        </w:rPr>
      </w:pPr>
      <w:ins w:id="468" w:author="Author">
        <w:r>
          <w:rPr>
            <w:noProof w:val="0"/>
            <w:snapToGrid w:val="0"/>
          </w:rPr>
          <w:tab/>
        </w:r>
        <w:r w:rsidRPr="00F27CE6">
          <w:rPr>
            <w:noProof w:val="0"/>
            <w:snapToGrid w:val="0"/>
            <w:highlight w:val="green"/>
            <w:rPrChange w:id="469" w:author="Author">
              <w:rPr>
                <w:noProof w:val="0"/>
                <w:snapToGrid w:val="0"/>
              </w:rPr>
            </w:rPrChange>
          </w:rPr>
          <w:t>id-PositioningInformationUpdate</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ab/>
        <w:t>ProtocolIE-SingleContainer{},</w:t>
      </w:r>
    </w:p>
    <w:p w:rsidR="00B23002" w:rsidRPr="00EA5FA7" w:rsidRDefault="00B23002" w:rsidP="00B23002">
      <w:pPr>
        <w:pStyle w:val="PL"/>
        <w:rPr>
          <w:noProof w:val="0"/>
          <w:snapToGrid w:val="0"/>
        </w:rPr>
      </w:pPr>
      <w:r w:rsidRPr="00EA5FA7">
        <w:rPr>
          <w:noProof w:val="0"/>
          <w:snapToGrid w:val="0"/>
        </w:rPr>
        <w:tab/>
        <w:t>F1AP-PROTOCOL-IES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F1AP-Containers;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lastRenderedPageBreak/>
        <w:t>-- Interface Elementary Procedure Class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 ::= CLASS {</w:t>
      </w:r>
    </w:p>
    <w:p w:rsidR="00B23002" w:rsidRPr="00EA5FA7" w:rsidRDefault="00B23002" w:rsidP="00B2300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B23002" w:rsidRPr="00EA5FA7" w:rsidRDefault="00B23002" w:rsidP="00B2300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B23002" w:rsidRPr="00EA5FA7" w:rsidRDefault="00B23002" w:rsidP="00B2300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B23002" w:rsidRPr="00EA5FA7" w:rsidRDefault="00B23002" w:rsidP="00B2300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B23002" w:rsidRPr="00EA5FA7" w:rsidRDefault="00B23002" w:rsidP="00B2300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PDU Definition</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F1AP-PDU ::= CHOICE {</w:t>
      </w:r>
    </w:p>
    <w:p w:rsidR="00B23002" w:rsidRPr="00EA5FA7" w:rsidRDefault="00B23002" w:rsidP="00B23002">
      <w:pPr>
        <w:pStyle w:val="PL"/>
        <w:rPr>
          <w:noProof w:val="0"/>
          <w:snapToGrid w:val="0"/>
        </w:rPr>
      </w:pPr>
      <w:r w:rsidRPr="00EA5FA7">
        <w:rPr>
          <w:noProof w:val="0"/>
          <w:snapToGrid w:val="0"/>
        </w:rPr>
        <w:tab/>
        <w:t>initiatingMessage</w:t>
      </w:r>
      <w:r w:rsidRPr="00EA5FA7">
        <w:rPr>
          <w:noProof w:val="0"/>
          <w:snapToGrid w:val="0"/>
        </w:rPr>
        <w:tab/>
        <w:t>InitiatingMessage,</w:t>
      </w:r>
    </w:p>
    <w:p w:rsidR="00B23002" w:rsidRPr="00EA5FA7" w:rsidRDefault="00B23002" w:rsidP="00B23002">
      <w:pPr>
        <w:pStyle w:val="PL"/>
        <w:rPr>
          <w:noProof w:val="0"/>
          <w:snapToGrid w:val="0"/>
        </w:rPr>
      </w:pPr>
      <w:r w:rsidRPr="00EA5FA7">
        <w:rPr>
          <w:noProof w:val="0"/>
          <w:snapToGrid w:val="0"/>
        </w:rPr>
        <w:tab/>
        <w:t>successfulOutcome</w:t>
      </w:r>
      <w:r w:rsidRPr="00EA5FA7">
        <w:rPr>
          <w:noProof w:val="0"/>
          <w:snapToGrid w:val="0"/>
        </w:rPr>
        <w:tab/>
        <w:t>SuccessfulOutcome,</w:t>
      </w:r>
    </w:p>
    <w:p w:rsidR="00B23002" w:rsidRPr="00EA5FA7" w:rsidRDefault="00B23002" w:rsidP="00B23002">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B23002" w:rsidRPr="00EA5FA7" w:rsidRDefault="00B23002" w:rsidP="00B2300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F1AP-PDU-ExtIEs F1AP-PROTOCOL-IES ::= { -- this extension is not used</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InitiatingMessage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SuccessfulOutcome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UnsuccessfulOutcome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 List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 F1AP-ELEMENTARY-PROCEDURE ::= {</w:t>
      </w:r>
    </w:p>
    <w:p w:rsidR="00B23002" w:rsidRPr="00EA5FA7" w:rsidRDefault="00B23002" w:rsidP="00B2300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F1AP-ELEMENTARY-PROCEDURES-CLASS-2,</w:t>
      </w:r>
      <w:r w:rsidRPr="00EA5FA7">
        <w:rPr>
          <w:noProof w:val="0"/>
          <w:snapToGrid w:val="0"/>
        </w:rPr>
        <w:tab/>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F1AP-ELEMENTARY-PROCEDURES-CLASS-1 F1AP-ELEMENTARY-PROCEDURE ::= {</w:t>
      </w:r>
    </w:p>
    <w:p w:rsidR="00B23002" w:rsidRPr="00EA5FA7" w:rsidRDefault="00B23002" w:rsidP="00B2300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uEContextModificationRequired</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B23002" w:rsidRPr="00EA5FA7" w:rsidRDefault="00B23002" w:rsidP="00B2300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Default="00B23002" w:rsidP="00B23002">
      <w:pPr>
        <w:pStyle w:val="PL"/>
        <w:rPr>
          <w:ins w:id="470" w:author="Author"/>
          <w:noProof w:val="0"/>
          <w:snapToGrid w:val="0"/>
        </w:rPr>
      </w:pPr>
      <w:r w:rsidRPr="00EA5FA7">
        <w:rPr>
          <w:noProof w:val="0"/>
          <w:snapToGrid w:val="0"/>
        </w:rPr>
        <w:tab/>
        <w:t>...</w:t>
      </w:r>
      <w:ins w:id="471" w:author="Author">
        <w:r>
          <w:rPr>
            <w:noProof w:val="0"/>
            <w:snapToGrid w:val="0"/>
          </w:rPr>
          <w:t>,</w:t>
        </w:r>
      </w:ins>
    </w:p>
    <w:p w:rsidR="00B23002" w:rsidRPr="0083159D" w:rsidRDefault="00B23002" w:rsidP="00B23002">
      <w:pPr>
        <w:pStyle w:val="PL"/>
        <w:rPr>
          <w:ins w:id="472" w:author="Author"/>
          <w:noProof w:val="0"/>
          <w:snapToGrid w:val="0"/>
        </w:rPr>
      </w:pPr>
      <w:ins w:id="473" w:author="Author">
        <w:r>
          <w:rPr>
            <w:noProof w:val="0"/>
            <w:snapToGrid w:val="0"/>
          </w:rPr>
          <w:tab/>
        </w:r>
        <w:r w:rsidRPr="000A0FDE">
          <w:rPr>
            <w:noProof w:val="0"/>
            <w:snapToGrid w:val="0"/>
          </w:rPr>
          <w:t>positioning</w:t>
        </w:r>
        <w:r>
          <w:rPr>
            <w:noProof w:val="0"/>
            <w:snapToGrid w:val="0"/>
          </w:rPr>
          <w:t>Measurement</w:t>
        </w:r>
        <w:r w:rsidRPr="000A0FDE">
          <w:rPr>
            <w:noProof w:val="0"/>
            <w:snapToGrid w:val="0"/>
          </w:rPr>
          <w:t>Exchange</w:t>
        </w:r>
        <w:r w:rsidRPr="0083159D">
          <w:rPr>
            <w:noProof w:val="0"/>
            <w:snapToGrid w:val="0"/>
          </w:rPr>
          <w:tab/>
          <w:t>|</w:t>
        </w:r>
      </w:ins>
    </w:p>
    <w:p w:rsidR="00B23002" w:rsidRDefault="00B23002" w:rsidP="00B23002">
      <w:pPr>
        <w:pStyle w:val="PL"/>
        <w:rPr>
          <w:ins w:id="474" w:author="Author"/>
          <w:snapToGrid w:val="0"/>
        </w:rPr>
      </w:pPr>
      <w:ins w:id="475" w:author="Author">
        <w:r w:rsidRPr="0083159D">
          <w:rPr>
            <w:noProof w:val="0"/>
            <w:snapToGrid w:val="0"/>
          </w:rPr>
          <w:tab/>
          <w:t>tRPInformationExchange</w:t>
        </w:r>
        <w:r>
          <w:rPr>
            <w:noProof w:val="0"/>
            <w:snapToGrid w:val="0"/>
          </w:rPr>
          <w:tab/>
        </w:r>
        <w:r>
          <w:rPr>
            <w:noProof w:val="0"/>
            <w:snapToGrid w:val="0"/>
          </w:rPr>
          <w:tab/>
        </w:r>
        <w:r>
          <w:rPr>
            <w:noProof w:val="0"/>
            <w:snapToGrid w:val="0"/>
          </w:rPr>
          <w:tab/>
        </w:r>
        <w:r w:rsidRPr="00EA5FA7">
          <w:rPr>
            <w:snapToGrid w:val="0"/>
          </w:rPr>
          <w:t>|</w:t>
        </w:r>
      </w:ins>
    </w:p>
    <w:p w:rsidR="00B23002" w:rsidRDefault="00B23002" w:rsidP="00B23002">
      <w:pPr>
        <w:pStyle w:val="PL"/>
        <w:rPr>
          <w:ins w:id="476" w:author="Author"/>
          <w:snapToGrid w:val="0"/>
        </w:rPr>
      </w:pPr>
      <w:ins w:id="477" w:author="Author">
        <w:r>
          <w:rPr>
            <w:snapToGrid w:val="0"/>
          </w:rPr>
          <w:tab/>
        </w:r>
        <w:r w:rsidRPr="000A0FDE">
          <w:rPr>
            <w:noProof w:val="0"/>
            <w:snapToGrid w:val="0"/>
          </w:rPr>
          <w:t>positioningInformationExchange</w:t>
        </w:r>
        <w:r>
          <w:rPr>
            <w:noProof w:val="0"/>
            <w:snapToGrid w:val="0"/>
          </w:rPr>
          <w:tab/>
        </w:r>
        <w:r w:rsidRPr="00EA5FA7">
          <w:rPr>
            <w:snapToGrid w:val="0"/>
          </w:rPr>
          <w:t>|</w:t>
        </w:r>
      </w:ins>
    </w:p>
    <w:p w:rsidR="00B23002" w:rsidRPr="00EA5FA7" w:rsidRDefault="00B23002" w:rsidP="00B23002">
      <w:pPr>
        <w:pStyle w:val="PL"/>
        <w:rPr>
          <w:ins w:id="478" w:author="Author"/>
          <w:noProof w:val="0"/>
          <w:snapToGrid w:val="0"/>
        </w:rPr>
      </w:pPr>
      <w:ins w:id="479" w:author="Author">
        <w:r>
          <w:rPr>
            <w:snapToGrid w:val="0"/>
          </w:rPr>
          <w:tab/>
          <w:t>positioningActivation</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B23002" w:rsidRPr="00EA5FA7" w:rsidRDefault="00B23002" w:rsidP="00B2300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B23002" w:rsidRPr="00EA5FA7" w:rsidRDefault="00B23002" w:rsidP="00B2300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B23002" w:rsidRPr="00EA5FA7" w:rsidRDefault="00B23002" w:rsidP="00B2300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B23002" w:rsidRPr="00EA5FA7" w:rsidRDefault="00B23002" w:rsidP="00B23002">
      <w:pPr>
        <w:pStyle w:val="PL"/>
      </w:pPr>
      <w:r w:rsidRPr="00EA5FA7">
        <w:lastRenderedPageBreak/>
        <w:tab/>
        <w:t>dUCURadioInformationTransfer</w:t>
      </w:r>
      <w:r w:rsidRPr="00EA5FA7">
        <w:tab/>
      </w:r>
      <w:r w:rsidRPr="00EA5FA7">
        <w:tab/>
      </w:r>
      <w:r w:rsidRPr="00EA5FA7">
        <w:tab/>
        <w:t>|</w:t>
      </w:r>
    </w:p>
    <w:p w:rsidR="00B23002" w:rsidRPr="00EA5FA7" w:rsidRDefault="00B23002" w:rsidP="00B23002">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rsidR="00B23002" w:rsidRDefault="00B23002" w:rsidP="00B23002">
      <w:pPr>
        <w:pStyle w:val="PL"/>
        <w:rPr>
          <w:ins w:id="480" w:author="Author"/>
          <w:noProof w:val="0"/>
          <w:snapToGrid w:val="0"/>
        </w:rPr>
      </w:pPr>
      <w:r w:rsidRPr="00EA5FA7">
        <w:rPr>
          <w:noProof w:val="0"/>
          <w:snapToGrid w:val="0"/>
        </w:rPr>
        <w:tab/>
        <w:t>...</w:t>
      </w:r>
      <w:ins w:id="481" w:author="Author">
        <w:r>
          <w:rPr>
            <w:noProof w:val="0"/>
            <w:snapToGrid w:val="0"/>
          </w:rPr>
          <w:t>,</w:t>
        </w:r>
      </w:ins>
    </w:p>
    <w:p w:rsidR="00B23002" w:rsidRPr="000A0FDE" w:rsidRDefault="00B23002" w:rsidP="00B23002">
      <w:pPr>
        <w:pStyle w:val="PL"/>
        <w:rPr>
          <w:ins w:id="482" w:author="Author"/>
          <w:noProof w:val="0"/>
          <w:snapToGrid w:val="0"/>
        </w:rPr>
      </w:pPr>
      <w:ins w:id="483" w:author="Author">
        <w:r>
          <w:rPr>
            <w:noProof w:val="0"/>
            <w:snapToGrid w:val="0"/>
          </w:rPr>
          <w:tab/>
        </w:r>
        <w:bookmarkStart w:id="484" w:name="_Hlk32140920"/>
        <w:r>
          <w:rPr>
            <w:noProof w:val="0"/>
            <w:snapToGrid w:val="0"/>
          </w:rPr>
          <w:t>positioningA</w:t>
        </w:r>
        <w:r w:rsidRPr="000A0FDE">
          <w:rPr>
            <w:noProof w:val="0"/>
            <w:snapToGrid w:val="0"/>
          </w:rPr>
          <w:t>ssistanceInformationControl</w:t>
        </w:r>
        <w:bookmarkEnd w:id="484"/>
        <w:r w:rsidRPr="000A0FDE">
          <w:rPr>
            <w:noProof w:val="0"/>
            <w:snapToGrid w:val="0"/>
          </w:rPr>
          <w:tab/>
        </w:r>
        <w:r w:rsidRPr="000A0FDE">
          <w:rPr>
            <w:noProof w:val="0"/>
            <w:snapToGrid w:val="0"/>
          </w:rPr>
          <w:tab/>
          <w:t>|</w:t>
        </w:r>
      </w:ins>
    </w:p>
    <w:p w:rsidR="00B23002" w:rsidRPr="000A0FDE" w:rsidRDefault="00B23002" w:rsidP="00B23002">
      <w:pPr>
        <w:pStyle w:val="PL"/>
        <w:rPr>
          <w:ins w:id="485" w:author="Author"/>
          <w:noProof w:val="0"/>
          <w:snapToGrid w:val="0"/>
        </w:rPr>
      </w:pPr>
      <w:ins w:id="486" w:author="Author">
        <w:r w:rsidRPr="000A0FDE">
          <w:rPr>
            <w:noProof w:val="0"/>
            <w:snapToGrid w:val="0"/>
          </w:rPr>
          <w:tab/>
        </w:r>
        <w:r>
          <w:rPr>
            <w:noProof w:val="0"/>
            <w:snapToGrid w:val="0"/>
          </w:rPr>
          <w:t>positioningA</w:t>
        </w:r>
        <w:r w:rsidRPr="000A0FDE">
          <w:rPr>
            <w:noProof w:val="0"/>
            <w:snapToGrid w:val="0"/>
          </w:rPr>
          <w:t>ssistanceInformationFeedback</w:t>
        </w:r>
        <w:r w:rsidRPr="000A0FDE">
          <w:rPr>
            <w:noProof w:val="0"/>
            <w:snapToGrid w:val="0"/>
          </w:rPr>
          <w:tab/>
          <w:t>|</w:t>
        </w:r>
      </w:ins>
    </w:p>
    <w:p w:rsidR="00B23002" w:rsidRPr="000A0FDE" w:rsidRDefault="00B23002" w:rsidP="00B23002">
      <w:pPr>
        <w:pStyle w:val="PL"/>
        <w:rPr>
          <w:ins w:id="487" w:author="Author"/>
          <w:noProof w:val="0"/>
          <w:snapToGrid w:val="0"/>
        </w:rPr>
      </w:pPr>
      <w:ins w:id="488" w:author="Author">
        <w:r w:rsidRPr="000A0FDE">
          <w:rPr>
            <w:noProof w:val="0"/>
            <w:snapToGrid w:val="0"/>
          </w:rPr>
          <w:tab/>
        </w:r>
        <w:r>
          <w:rPr>
            <w:noProof w:val="0"/>
            <w:snapToGrid w:val="0"/>
          </w:rPr>
          <w:t>positioningM</w:t>
        </w:r>
        <w:r w:rsidRPr="000A0FDE">
          <w:rPr>
            <w:noProof w:val="0"/>
            <w:snapToGrid w:val="0"/>
          </w:rPr>
          <w:t>easurementReport</w:t>
        </w:r>
        <w:r w:rsidRPr="000A0FDE">
          <w:rPr>
            <w:noProof w:val="0"/>
            <w:snapToGrid w:val="0"/>
          </w:rPr>
          <w:tab/>
        </w:r>
        <w:r w:rsidRPr="000A0FDE">
          <w:rPr>
            <w:noProof w:val="0"/>
            <w:snapToGrid w:val="0"/>
          </w:rPr>
          <w:tab/>
        </w:r>
        <w:r w:rsidRPr="000A0FDE">
          <w:rPr>
            <w:noProof w:val="0"/>
            <w:snapToGrid w:val="0"/>
          </w:rPr>
          <w:tab/>
        </w:r>
        <w:r w:rsidRPr="000A0FDE">
          <w:rPr>
            <w:noProof w:val="0"/>
            <w:snapToGrid w:val="0"/>
          </w:rPr>
          <w:tab/>
          <w:t>|</w:t>
        </w:r>
      </w:ins>
    </w:p>
    <w:p w:rsidR="00B23002" w:rsidRPr="000A0FDE" w:rsidRDefault="00B23002" w:rsidP="00B23002">
      <w:pPr>
        <w:pStyle w:val="PL"/>
        <w:rPr>
          <w:ins w:id="489" w:author="Author"/>
          <w:noProof w:val="0"/>
          <w:snapToGrid w:val="0"/>
        </w:rPr>
      </w:pPr>
      <w:ins w:id="490"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Abort</w:t>
        </w:r>
        <w:r w:rsidRPr="000A0FDE">
          <w:rPr>
            <w:noProof w:val="0"/>
            <w:snapToGrid w:val="0"/>
          </w:rPr>
          <w:tab/>
        </w:r>
        <w:r w:rsidRPr="000A0FDE">
          <w:rPr>
            <w:noProof w:val="0"/>
            <w:snapToGrid w:val="0"/>
          </w:rPr>
          <w:tab/>
        </w:r>
        <w:r w:rsidRPr="000A0FDE">
          <w:rPr>
            <w:noProof w:val="0"/>
            <w:snapToGrid w:val="0"/>
          </w:rPr>
          <w:tab/>
          <w:t>|</w:t>
        </w:r>
      </w:ins>
    </w:p>
    <w:p w:rsidR="00B23002" w:rsidRPr="000A0FDE" w:rsidRDefault="00B23002" w:rsidP="00B23002">
      <w:pPr>
        <w:pStyle w:val="PL"/>
        <w:rPr>
          <w:ins w:id="491" w:author="Author"/>
          <w:noProof w:val="0"/>
          <w:snapToGrid w:val="0"/>
        </w:rPr>
      </w:pPr>
      <w:ins w:id="492"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FailureIndication</w:t>
        </w:r>
        <w:r w:rsidRPr="000A0FDE">
          <w:rPr>
            <w:noProof w:val="0"/>
            <w:snapToGrid w:val="0"/>
          </w:rPr>
          <w:tab/>
        </w:r>
        <w:r w:rsidRPr="000A0FDE">
          <w:rPr>
            <w:noProof w:val="0"/>
            <w:snapToGrid w:val="0"/>
          </w:rPr>
          <w:tab/>
          <w:t>|</w:t>
        </w:r>
      </w:ins>
    </w:p>
    <w:p w:rsidR="00B23002" w:rsidRDefault="00B23002" w:rsidP="00B23002">
      <w:pPr>
        <w:pStyle w:val="PL"/>
        <w:rPr>
          <w:ins w:id="493" w:author="Author"/>
          <w:noProof w:val="0"/>
          <w:snapToGrid w:val="0"/>
        </w:rPr>
      </w:pPr>
      <w:ins w:id="494"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Update</w:t>
        </w:r>
        <w:r w:rsidRPr="000A0FDE">
          <w:rPr>
            <w:noProof w:val="0"/>
            <w:snapToGrid w:val="0"/>
          </w:rPr>
          <w:tab/>
        </w:r>
        <w:r w:rsidRPr="000A0FDE">
          <w:rPr>
            <w:noProof w:val="0"/>
            <w:snapToGrid w:val="0"/>
          </w:rPr>
          <w:tab/>
        </w:r>
        <w:r w:rsidRPr="000A0FDE">
          <w:rPr>
            <w:noProof w:val="0"/>
            <w:snapToGrid w:val="0"/>
          </w:rPr>
          <w:tab/>
        </w:r>
        <w:r>
          <w:rPr>
            <w:noProof w:val="0"/>
            <w:snapToGrid w:val="0"/>
          </w:rPr>
          <w:tab/>
        </w:r>
        <w:r w:rsidRPr="000A0FDE">
          <w:rPr>
            <w:noProof w:val="0"/>
            <w:snapToGrid w:val="0"/>
          </w:rPr>
          <w:t>|</w:t>
        </w:r>
      </w:ins>
    </w:p>
    <w:p w:rsidR="00B23002" w:rsidRDefault="00B23002" w:rsidP="00B23002">
      <w:pPr>
        <w:pStyle w:val="PL"/>
        <w:rPr>
          <w:ins w:id="495" w:author="Author"/>
          <w:noProof w:val="0"/>
          <w:snapToGrid w:val="0"/>
        </w:rPr>
      </w:pPr>
      <w:ins w:id="496" w:author="Author">
        <w:r>
          <w:rPr>
            <w:noProof w:val="0"/>
            <w:snapToGrid w:val="0"/>
          </w:rPr>
          <w:tab/>
          <w:t>positioningDeactivation</w:t>
        </w:r>
        <w:r w:rsidR="004F7021" w:rsidRPr="000A0FDE">
          <w:rPr>
            <w:noProof w:val="0"/>
            <w:snapToGrid w:val="0"/>
          </w:rPr>
          <w:tab/>
        </w:r>
        <w:r w:rsidR="004F7021" w:rsidRPr="000A0FDE">
          <w:rPr>
            <w:noProof w:val="0"/>
            <w:snapToGrid w:val="0"/>
          </w:rPr>
          <w:tab/>
        </w:r>
        <w:r w:rsidR="004F7021" w:rsidRPr="000A0FDE">
          <w:rPr>
            <w:noProof w:val="0"/>
            <w:snapToGrid w:val="0"/>
          </w:rPr>
          <w:tab/>
        </w:r>
        <w:r w:rsidR="004F7021">
          <w:rPr>
            <w:noProof w:val="0"/>
            <w:snapToGrid w:val="0"/>
          </w:rPr>
          <w:tab/>
        </w:r>
        <w:r w:rsidR="004F7021" w:rsidRPr="000A0FDE">
          <w:rPr>
            <w:noProof w:val="0"/>
            <w:snapToGrid w:val="0"/>
          </w:rPr>
          <w:t>|</w:t>
        </w:r>
      </w:ins>
    </w:p>
    <w:p w:rsidR="004F7021" w:rsidRPr="000A0FDE" w:rsidRDefault="004F7021" w:rsidP="00B23002">
      <w:pPr>
        <w:pStyle w:val="PL"/>
        <w:rPr>
          <w:ins w:id="497" w:author="Author"/>
          <w:noProof w:val="0"/>
          <w:snapToGrid w:val="0"/>
        </w:rPr>
      </w:pPr>
      <w:ins w:id="498" w:author="Author">
        <w:r>
          <w:rPr>
            <w:noProof w:val="0"/>
            <w:snapToGrid w:val="0"/>
          </w:rPr>
          <w:tab/>
        </w:r>
        <w:r w:rsidRPr="00F27CE6">
          <w:rPr>
            <w:noProof w:val="0"/>
            <w:snapToGrid w:val="0"/>
            <w:highlight w:val="green"/>
            <w:rPrChange w:id="499" w:author="Author">
              <w:rPr>
                <w:noProof w:val="0"/>
                <w:snapToGrid w:val="0"/>
              </w:rPr>
            </w:rPrChange>
          </w:rPr>
          <w:t>PositioningInfor</w:t>
        </w:r>
        <w:r w:rsidR="009464C8" w:rsidRPr="00F27CE6">
          <w:rPr>
            <w:noProof w:val="0"/>
            <w:snapToGrid w:val="0"/>
            <w:highlight w:val="green"/>
            <w:rPrChange w:id="500" w:author="Author">
              <w:rPr>
                <w:noProof w:val="0"/>
                <w:snapToGrid w:val="0"/>
              </w:rPr>
            </w:rPrChange>
          </w:rPr>
          <w:t>ma</w:t>
        </w:r>
        <w:r w:rsidRPr="00F27CE6">
          <w:rPr>
            <w:noProof w:val="0"/>
            <w:snapToGrid w:val="0"/>
            <w:highlight w:val="green"/>
            <w:rPrChange w:id="501" w:author="Author">
              <w:rPr>
                <w:noProof w:val="0"/>
                <w:snapToGrid w:val="0"/>
              </w:rPr>
            </w:rPrChange>
          </w:rPr>
          <w:t>tionUpdate</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Default="00B23002" w:rsidP="00B23002">
      <w:pPr>
        <w:pStyle w:val="PL"/>
        <w:rPr>
          <w:noProof w:val="0"/>
          <w:snapToGrid w:val="0"/>
        </w:rPr>
      </w:pPr>
    </w:p>
    <w:p w:rsidR="002400D9" w:rsidRDefault="002400D9"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2400D9" w:rsidRPr="00EA5FA7" w:rsidRDefault="002400D9" w:rsidP="00B23002">
      <w:pPr>
        <w:pStyle w:val="PL"/>
        <w:rPr>
          <w:noProof w:val="0"/>
          <w:snapToGrid w:val="0"/>
        </w:rPr>
      </w:pPr>
    </w:p>
    <w:p w:rsidR="00B23002" w:rsidRDefault="00B23002" w:rsidP="00B23002">
      <w:pPr>
        <w:pStyle w:val="PL"/>
        <w:rPr>
          <w:ins w:id="502" w:author="Author"/>
          <w:noProof w:val="0"/>
        </w:rPr>
      </w:pPr>
    </w:p>
    <w:p w:rsidR="004F7021" w:rsidRPr="00F27CE6" w:rsidRDefault="004F7021" w:rsidP="004F7021">
      <w:pPr>
        <w:pStyle w:val="PL"/>
        <w:rPr>
          <w:ins w:id="503" w:author="Author"/>
          <w:noProof w:val="0"/>
          <w:highlight w:val="green"/>
          <w:rPrChange w:id="504" w:author="Author">
            <w:rPr>
              <w:ins w:id="505" w:author="Author"/>
              <w:noProof w:val="0"/>
            </w:rPr>
          </w:rPrChange>
        </w:rPr>
      </w:pPr>
      <w:ins w:id="506" w:author="Author">
        <w:r w:rsidRPr="00F27CE6">
          <w:rPr>
            <w:noProof w:val="0"/>
            <w:highlight w:val="green"/>
            <w:rPrChange w:id="507" w:author="Author">
              <w:rPr>
                <w:noProof w:val="0"/>
              </w:rPr>
            </w:rPrChange>
          </w:rPr>
          <w:t>positioningInformationUpdate F1AP-ELEMENTARY-PROCEDURE ::= {</w:t>
        </w:r>
      </w:ins>
    </w:p>
    <w:p w:rsidR="004F7021" w:rsidRPr="00F27CE6" w:rsidRDefault="004F7021" w:rsidP="004F7021">
      <w:pPr>
        <w:pStyle w:val="PL"/>
        <w:rPr>
          <w:ins w:id="508" w:author="Author"/>
          <w:noProof w:val="0"/>
          <w:highlight w:val="green"/>
          <w:rPrChange w:id="509" w:author="Author">
            <w:rPr>
              <w:ins w:id="510" w:author="Author"/>
              <w:noProof w:val="0"/>
            </w:rPr>
          </w:rPrChange>
        </w:rPr>
      </w:pPr>
      <w:ins w:id="511" w:author="Author">
        <w:r w:rsidRPr="00F27CE6">
          <w:rPr>
            <w:noProof w:val="0"/>
            <w:highlight w:val="green"/>
            <w:rPrChange w:id="512" w:author="Author">
              <w:rPr>
                <w:noProof w:val="0"/>
              </w:rPr>
            </w:rPrChange>
          </w:rPr>
          <w:tab/>
          <w:t>INITIATING MESSAGE</w:t>
        </w:r>
        <w:r w:rsidRPr="00F27CE6">
          <w:rPr>
            <w:noProof w:val="0"/>
            <w:highlight w:val="green"/>
            <w:rPrChange w:id="513" w:author="Author">
              <w:rPr>
                <w:noProof w:val="0"/>
              </w:rPr>
            </w:rPrChange>
          </w:rPr>
          <w:tab/>
        </w:r>
        <w:r w:rsidRPr="00F27CE6">
          <w:rPr>
            <w:noProof w:val="0"/>
            <w:highlight w:val="green"/>
            <w:rPrChange w:id="514" w:author="Author">
              <w:rPr>
                <w:noProof w:val="0"/>
              </w:rPr>
            </w:rPrChange>
          </w:rPr>
          <w:tab/>
          <w:t>PositioningInformationUpdate</w:t>
        </w:r>
      </w:ins>
    </w:p>
    <w:p w:rsidR="004F7021" w:rsidRPr="00F27CE6" w:rsidRDefault="004F7021" w:rsidP="004F7021">
      <w:pPr>
        <w:pStyle w:val="PL"/>
        <w:rPr>
          <w:ins w:id="515" w:author="Author"/>
          <w:noProof w:val="0"/>
          <w:highlight w:val="green"/>
          <w:rPrChange w:id="516" w:author="Author">
            <w:rPr>
              <w:ins w:id="517" w:author="Author"/>
              <w:noProof w:val="0"/>
            </w:rPr>
          </w:rPrChange>
        </w:rPr>
      </w:pPr>
      <w:ins w:id="518" w:author="Author">
        <w:r w:rsidRPr="00F27CE6">
          <w:rPr>
            <w:noProof w:val="0"/>
            <w:highlight w:val="green"/>
            <w:rPrChange w:id="519" w:author="Author">
              <w:rPr>
                <w:noProof w:val="0"/>
              </w:rPr>
            </w:rPrChange>
          </w:rPr>
          <w:tab/>
          <w:t>PROCEDURE CODE</w:t>
        </w:r>
        <w:r w:rsidRPr="00F27CE6">
          <w:rPr>
            <w:noProof w:val="0"/>
            <w:highlight w:val="green"/>
            <w:rPrChange w:id="520" w:author="Author">
              <w:rPr>
                <w:noProof w:val="0"/>
              </w:rPr>
            </w:rPrChange>
          </w:rPr>
          <w:tab/>
        </w:r>
        <w:r w:rsidRPr="00F27CE6">
          <w:rPr>
            <w:noProof w:val="0"/>
            <w:highlight w:val="green"/>
            <w:rPrChange w:id="521" w:author="Author">
              <w:rPr>
                <w:noProof w:val="0"/>
              </w:rPr>
            </w:rPrChange>
          </w:rPr>
          <w:tab/>
        </w:r>
        <w:r w:rsidRPr="00F27CE6">
          <w:rPr>
            <w:noProof w:val="0"/>
            <w:highlight w:val="green"/>
            <w:rPrChange w:id="522" w:author="Author">
              <w:rPr>
                <w:noProof w:val="0"/>
              </w:rPr>
            </w:rPrChange>
          </w:rPr>
          <w:tab/>
          <w:t>id-PositioningInformationUpdate</w:t>
        </w:r>
      </w:ins>
    </w:p>
    <w:p w:rsidR="004F7021" w:rsidRPr="00F27CE6" w:rsidRDefault="004F7021" w:rsidP="004F7021">
      <w:pPr>
        <w:pStyle w:val="PL"/>
        <w:rPr>
          <w:ins w:id="523" w:author="Author"/>
          <w:noProof w:val="0"/>
          <w:highlight w:val="green"/>
          <w:rPrChange w:id="524" w:author="Author">
            <w:rPr>
              <w:ins w:id="525" w:author="Author"/>
              <w:noProof w:val="0"/>
            </w:rPr>
          </w:rPrChange>
        </w:rPr>
      </w:pPr>
      <w:ins w:id="526" w:author="Author">
        <w:r w:rsidRPr="00F27CE6">
          <w:rPr>
            <w:noProof w:val="0"/>
            <w:highlight w:val="green"/>
            <w:rPrChange w:id="527" w:author="Author">
              <w:rPr>
                <w:noProof w:val="0"/>
              </w:rPr>
            </w:rPrChange>
          </w:rPr>
          <w:tab/>
          <w:t>CRITICALITY</w:t>
        </w:r>
        <w:r w:rsidRPr="00F27CE6">
          <w:rPr>
            <w:noProof w:val="0"/>
            <w:highlight w:val="green"/>
            <w:rPrChange w:id="528" w:author="Author">
              <w:rPr>
                <w:noProof w:val="0"/>
              </w:rPr>
            </w:rPrChange>
          </w:rPr>
          <w:tab/>
        </w:r>
        <w:r w:rsidRPr="00F27CE6">
          <w:rPr>
            <w:noProof w:val="0"/>
            <w:highlight w:val="green"/>
            <w:rPrChange w:id="529" w:author="Author">
              <w:rPr>
                <w:noProof w:val="0"/>
              </w:rPr>
            </w:rPrChange>
          </w:rPr>
          <w:tab/>
        </w:r>
        <w:r w:rsidRPr="00F27CE6">
          <w:rPr>
            <w:noProof w:val="0"/>
            <w:highlight w:val="green"/>
            <w:rPrChange w:id="530" w:author="Author">
              <w:rPr>
                <w:noProof w:val="0"/>
              </w:rPr>
            </w:rPrChange>
          </w:rPr>
          <w:tab/>
        </w:r>
        <w:r w:rsidRPr="00F27CE6">
          <w:rPr>
            <w:noProof w:val="0"/>
            <w:highlight w:val="green"/>
            <w:rPrChange w:id="531" w:author="Author">
              <w:rPr>
                <w:noProof w:val="0"/>
              </w:rPr>
            </w:rPrChange>
          </w:rPr>
          <w:tab/>
          <w:t>ignore</w:t>
        </w:r>
      </w:ins>
    </w:p>
    <w:p w:rsidR="004F7021" w:rsidRDefault="004F7021" w:rsidP="004F7021">
      <w:pPr>
        <w:pStyle w:val="PL"/>
        <w:rPr>
          <w:ins w:id="532" w:author="Author"/>
          <w:noProof w:val="0"/>
        </w:rPr>
      </w:pPr>
      <w:ins w:id="533" w:author="Author">
        <w:r w:rsidRPr="00F27CE6">
          <w:rPr>
            <w:noProof w:val="0"/>
            <w:highlight w:val="green"/>
            <w:rPrChange w:id="534" w:author="Author">
              <w:rPr>
                <w:noProof w:val="0"/>
              </w:rPr>
            </w:rPrChange>
          </w:rPr>
          <w:t>}</w:t>
        </w:r>
      </w:ins>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Pr="00EA5FA7" w:rsidRDefault="00B23002" w:rsidP="00B23002">
      <w:pPr>
        <w:pStyle w:val="Heading3"/>
      </w:pPr>
      <w:bookmarkStart w:id="535" w:name="_Toc20956002"/>
      <w:bookmarkStart w:id="536" w:name="_Toc29893128"/>
      <w:bookmarkStart w:id="537" w:name="_Hlk32337429"/>
      <w:r w:rsidRPr="00EA5FA7">
        <w:t>9.4.4</w:t>
      </w:r>
      <w:r w:rsidRPr="00EA5FA7">
        <w:tab/>
        <w:t>PDU Definitions</w:t>
      </w:r>
      <w:bookmarkEnd w:id="535"/>
      <w:bookmarkEnd w:id="536"/>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PDU definitions for F1AP.</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bookmarkEnd w:id="537"/>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bookmarkStart w:id="538" w:name="_Hlk32395158"/>
      <w:r w:rsidRPr="00EA5FA7">
        <w:rPr>
          <w:noProof w:val="0"/>
          <w:snapToGrid w:val="0"/>
        </w:rPr>
        <w:t xml:space="preserve">F1AP-PDU-Contents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f1ap-PDU-Contents (1)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2400D9" w:rsidRPr="00EA5FA7" w:rsidRDefault="002400D9" w:rsidP="00B23002">
      <w:pPr>
        <w:pStyle w:val="PL"/>
        <w:rPr>
          <w:noProof w:val="0"/>
          <w:snapToGrid w:val="0"/>
        </w:rPr>
      </w:pPr>
    </w:p>
    <w:bookmarkEnd w:id="538"/>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B23002" w:rsidRDefault="00B23002" w:rsidP="00B23002">
      <w:pPr>
        <w:pStyle w:val="PL"/>
        <w:rPr>
          <w:ins w:id="539" w:author="Author"/>
        </w:rPr>
      </w:pPr>
    </w:p>
    <w:p w:rsidR="004F7021" w:rsidRDefault="004F7021" w:rsidP="00B23002">
      <w:pPr>
        <w:pStyle w:val="PL"/>
        <w:rPr>
          <w:ins w:id="540" w:author="Author"/>
        </w:rPr>
      </w:pPr>
    </w:p>
    <w:p w:rsidR="004F7021" w:rsidRPr="00F27CE6" w:rsidRDefault="004F7021" w:rsidP="004F7021">
      <w:pPr>
        <w:pStyle w:val="PL"/>
        <w:rPr>
          <w:ins w:id="541" w:author="Author"/>
          <w:noProof w:val="0"/>
          <w:highlight w:val="green"/>
          <w:rPrChange w:id="542" w:author="Author">
            <w:rPr>
              <w:ins w:id="543" w:author="Author"/>
              <w:noProof w:val="0"/>
            </w:rPr>
          </w:rPrChange>
        </w:rPr>
      </w:pPr>
      <w:ins w:id="544" w:author="Author">
        <w:r w:rsidRPr="00F27CE6">
          <w:rPr>
            <w:noProof w:val="0"/>
            <w:highlight w:val="green"/>
            <w:rPrChange w:id="545" w:author="Author">
              <w:rPr>
                <w:noProof w:val="0"/>
              </w:rPr>
            </w:rPrChange>
          </w:rPr>
          <w:t>-- **************************************************************</w:t>
        </w:r>
      </w:ins>
    </w:p>
    <w:p w:rsidR="004F7021" w:rsidRPr="00F27CE6" w:rsidRDefault="004F7021" w:rsidP="004F7021">
      <w:pPr>
        <w:pStyle w:val="PL"/>
        <w:rPr>
          <w:ins w:id="546" w:author="Author"/>
          <w:noProof w:val="0"/>
          <w:highlight w:val="green"/>
          <w:rPrChange w:id="547" w:author="Author">
            <w:rPr>
              <w:ins w:id="548" w:author="Author"/>
              <w:noProof w:val="0"/>
            </w:rPr>
          </w:rPrChange>
        </w:rPr>
      </w:pPr>
      <w:ins w:id="549" w:author="Author">
        <w:r w:rsidRPr="00F27CE6">
          <w:rPr>
            <w:noProof w:val="0"/>
            <w:highlight w:val="green"/>
            <w:rPrChange w:id="550" w:author="Author">
              <w:rPr>
                <w:noProof w:val="0"/>
              </w:rPr>
            </w:rPrChange>
          </w:rPr>
          <w:t>--</w:t>
        </w:r>
      </w:ins>
    </w:p>
    <w:p w:rsidR="004F7021" w:rsidRPr="00F27CE6" w:rsidRDefault="004F7021" w:rsidP="004F7021">
      <w:pPr>
        <w:pStyle w:val="PL"/>
        <w:outlineLvl w:val="3"/>
        <w:rPr>
          <w:ins w:id="551" w:author="Author"/>
          <w:noProof w:val="0"/>
          <w:highlight w:val="green"/>
          <w:rPrChange w:id="552" w:author="Author">
            <w:rPr>
              <w:ins w:id="553" w:author="Author"/>
              <w:noProof w:val="0"/>
            </w:rPr>
          </w:rPrChange>
        </w:rPr>
      </w:pPr>
      <w:ins w:id="554" w:author="Author">
        <w:r w:rsidRPr="00F27CE6">
          <w:rPr>
            <w:noProof w:val="0"/>
            <w:highlight w:val="green"/>
            <w:rPrChange w:id="555" w:author="Author">
              <w:rPr>
                <w:noProof w:val="0"/>
              </w:rPr>
            </w:rPrChange>
          </w:rPr>
          <w:t>-- POSITONING INFORMATION UPDATE PROCEDURE</w:t>
        </w:r>
      </w:ins>
    </w:p>
    <w:p w:rsidR="004F7021" w:rsidRPr="00F27CE6" w:rsidRDefault="004F7021" w:rsidP="004F7021">
      <w:pPr>
        <w:pStyle w:val="PL"/>
        <w:rPr>
          <w:ins w:id="556" w:author="Author"/>
          <w:noProof w:val="0"/>
          <w:highlight w:val="green"/>
          <w:rPrChange w:id="557" w:author="Author">
            <w:rPr>
              <w:ins w:id="558" w:author="Author"/>
              <w:noProof w:val="0"/>
            </w:rPr>
          </w:rPrChange>
        </w:rPr>
      </w:pPr>
      <w:ins w:id="559" w:author="Author">
        <w:r w:rsidRPr="00F27CE6">
          <w:rPr>
            <w:noProof w:val="0"/>
            <w:highlight w:val="green"/>
            <w:rPrChange w:id="560" w:author="Author">
              <w:rPr>
                <w:noProof w:val="0"/>
              </w:rPr>
            </w:rPrChange>
          </w:rPr>
          <w:t>--</w:t>
        </w:r>
      </w:ins>
    </w:p>
    <w:p w:rsidR="004F7021" w:rsidRPr="00F27CE6" w:rsidRDefault="004F7021" w:rsidP="004F7021">
      <w:pPr>
        <w:pStyle w:val="PL"/>
        <w:rPr>
          <w:ins w:id="561" w:author="Author"/>
          <w:noProof w:val="0"/>
          <w:highlight w:val="green"/>
          <w:rPrChange w:id="562" w:author="Author">
            <w:rPr>
              <w:ins w:id="563" w:author="Author"/>
              <w:noProof w:val="0"/>
            </w:rPr>
          </w:rPrChange>
        </w:rPr>
      </w:pPr>
      <w:ins w:id="564" w:author="Author">
        <w:r w:rsidRPr="00F27CE6">
          <w:rPr>
            <w:noProof w:val="0"/>
            <w:highlight w:val="green"/>
            <w:rPrChange w:id="565" w:author="Author">
              <w:rPr>
                <w:noProof w:val="0"/>
              </w:rPr>
            </w:rPrChange>
          </w:rPr>
          <w:t>-- **************************************************************</w:t>
        </w:r>
      </w:ins>
    </w:p>
    <w:p w:rsidR="004F7021" w:rsidRPr="00F27CE6" w:rsidRDefault="004F7021" w:rsidP="00B23002">
      <w:pPr>
        <w:pStyle w:val="PL"/>
        <w:rPr>
          <w:ins w:id="566" w:author="Author"/>
          <w:highlight w:val="green"/>
          <w:rPrChange w:id="567" w:author="Author">
            <w:rPr>
              <w:ins w:id="568" w:author="Author"/>
            </w:rPr>
          </w:rPrChange>
        </w:rPr>
      </w:pPr>
    </w:p>
    <w:p w:rsidR="004F7021" w:rsidRPr="00F27CE6" w:rsidRDefault="004F7021" w:rsidP="004F7021">
      <w:pPr>
        <w:pStyle w:val="PL"/>
        <w:rPr>
          <w:ins w:id="569" w:author="Author"/>
          <w:noProof w:val="0"/>
          <w:highlight w:val="green"/>
          <w:rPrChange w:id="570" w:author="Author">
            <w:rPr>
              <w:ins w:id="571" w:author="Author"/>
              <w:noProof w:val="0"/>
            </w:rPr>
          </w:rPrChange>
        </w:rPr>
      </w:pPr>
      <w:ins w:id="572" w:author="Author">
        <w:r w:rsidRPr="00F27CE6">
          <w:rPr>
            <w:noProof w:val="0"/>
            <w:highlight w:val="green"/>
            <w:rPrChange w:id="573" w:author="Author">
              <w:rPr>
                <w:noProof w:val="0"/>
              </w:rPr>
            </w:rPrChange>
          </w:rPr>
          <w:t>-- **************************************************************</w:t>
        </w:r>
      </w:ins>
    </w:p>
    <w:p w:rsidR="004F7021" w:rsidRPr="00F27CE6" w:rsidRDefault="004F7021" w:rsidP="004F7021">
      <w:pPr>
        <w:pStyle w:val="PL"/>
        <w:rPr>
          <w:ins w:id="574" w:author="Author"/>
          <w:noProof w:val="0"/>
          <w:highlight w:val="green"/>
          <w:rPrChange w:id="575" w:author="Author">
            <w:rPr>
              <w:ins w:id="576" w:author="Author"/>
              <w:noProof w:val="0"/>
            </w:rPr>
          </w:rPrChange>
        </w:rPr>
      </w:pPr>
      <w:ins w:id="577" w:author="Author">
        <w:r w:rsidRPr="00F27CE6">
          <w:rPr>
            <w:noProof w:val="0"/>
            <w:highlight w:val="green"/>
            <w:rPrChange w:id="578" w:author="Author">
              <w:rPr>
                <w:noProof w:val="0"/>
              </w:rPr>
            </w:rPrChange>
          </w:rPr>
          <w:t>--</w:t>
        </w:r>
      </w:ins>
    </w:p>
    <w:p w:rsidR="004F7021" w:rsidRPr="00F27CE6" w:rsidRDefault="004F7021" w:rsidP="004F7021">
      <w:pPr>
        <w:pStyle w:val="PL"/>
        <w:outlineLvl w:val="4"/>
        <w:rPr>
          <w:ins w:id="579" w:author="Author"/>
          <w:noProof w:val="0"/>
          <w:highlight w:val="green"/>
          <w:rPrChange w:id="580" w:author="Author">
            <w:rPr>
              <w:ins w:id="581" w:author="Author"/>
              <w:noProof w:val="0"/>
            </w:rPr>
          </w:rPrChange>
        </w:rPr>
      </w:pPr>
      <w:ins w:id="582" w:author="Author">
        <w:r w:rsidRPr="00F27CE6">
          <w:rPr>
            <w:noProof w:val="0"/>
            <w:highlight w:val="green"/>
            <w:rPrChange w:id="583" w:author="Author">
              <w:rPr>
                <w:noProof w:val="0"/>
              </w:rPr>
            </w:rPrChange>
          </w:rPr>
          <w:t>-- Positioning Information Update</w:t>
        </w:r>
      </w:ins>
    </w:p>
    <w:p w:rsidR="004F7021" w:rsidRPr="00F27CE6" w:rsidRDefault="004F7021" w:rsidP="004F7021">
      <w:pPr>
        <w:pStyle w:val="PL"/>
        <w:rPr>
          <w:ins w:id="584" w:author="Author"/>
          <w:noProof w:val="0"/>
          <w:highlight w:val="green"/>
          <w:rPrChange w:id="585" w:author="Author">
            <w:rPr>
              <w:ins w:id="586" w:author="Author"/>
              <w:noProof w:val="0"/>
            </w:rPr>
          </w:rPrChange>
        </w:rPr>
      </w:pPr>
      <w:ins w:id="587" w:author="Author">
        <w:r w:rsidRPr="00F27CE6">
          <w:rPr>
            <w:noProof w:val="0"/>
            <w:highlight w:val="green"/>
            <w:rPrChange w:id="588" w:author="Author">
              <w:rPr>
                <w:noProof w:val="0"/>
              </w:rPr>
            </w:rPrChange>
          </w:rPr>
          <w:t>--</w:t>
        </w:r>
      </w:ins>
    </w:p>
    <w:p w:rsidR="004F7021" w:rsidRPr="00EA5FA7" w:rsidRDefault="004F7021" w:rsidP="004F7021">
      <w:pPr>
        <w:pStyle w:val="PL"/>
        <w:rPr>
          <w:ins w:id="589" w:author="Author"/>
          <w:noProof w:val="0"/>
        </w:rPr>
      </w:pPr>
      <w:ins w:id="590" w:author="Author">
        <w:r w:rsidRPr="00F27CE6">
          <w:rPr>
            <w:noProof w:val="0"/>
            <w:highlight w:val="green"/>
            <w:rPrChange w:id="591" w:author="Author">
              <w:rPr>
                <w:noProof w:val="0"/>
              </w:rPr>
            </w:rPrChange>
          </w:rPr>
          <w:t>-- **************************************************************</w:t>
        </w:r>
      </w:ins>
    </w:p>
    <w:p w:rsidR="004F7021" w:rsidRPr="00EA5FA7" w:rsidRDefault="004F7021" w:rsidP="004F7021">
      <w:pPr>
        <w:pStyle w:val="PL"/>
        <w:rPr>
          <w:ins w:id="592" w:author="Author"/>
          <w:noProof w:val="0"/>
        </w:rPr>
      </w:pPr>
    </w:p>
    <w:p w:rsidR="004F7021" w:rsidRPr="00F27CE6" w:rsidRDefault="004F7021" w:rsidP="004F7021">
      <w:pPr>
        <w:pStyle w:val="PL"/>
        <w:rPr>
          <w:ins w:id="593" w:author="Author"/>
          <w:noProof w:val="0"/>
          <w:highlight w:val="green"/>
          <w:rPrChange w:id="594" w:author="Author">
            <w:rPr>
              <w:ins w:id="595" w:author="Author"/>
              <w:noProof w:val="0"/>
            </w:rPr>
          </w:rPrChange>
        </w:rPr>
      </w:pPr>
      <w:ins w:id="596" w:author="Author">
        <w:r w:rsidRPr="00F27CE6">
          <w:rPr>
            <w:noProof w:val="0"/>
            <w:highlight w:val="green"/>
            <w:rPrChange w:id="597" w:author="Author">
              <w:rPr>
                <w:noProof w:val="0"/>
              </w:rPr>
            </w:rPrChange>
          </w:rPr>
          <w:t>PositioningInformation</w:t>
        </w:r>
        <w:r w:rsidR="0072567B" w:rsidRPr="00F27CE6">
          <w:rPr>
            <w:noProof w:val="0"/>
            <w:highlight w:val="green"/>
            <w:rPrChange w:id="598" w:author="Author">
              <w:rPr>
                <w:noProof w:val="0"/>
              </w:rPr>
            </w:rPrChange>
          </w:rPr>
          <w:t>Update</w:t>
        </w:r>
        <w:r w:rsidRPr="00F27CE6">
          <w:rPr>
            <w:noProof w:val="0"/>
            <w:highlight w:val="green"/>
            <w:rPrChange w:id="599" w:author="Author">
              <w:rPr>
                <w:noProof w:val="0"/>
              </w:rPr>
            </w:rPrChange>
          </w:rPr>
          <w:t xml:space="preserve"> ::= SEQUENCE {</w:t>
        </w:r>
      </w:ins>
    </w:p>
    <w:p w:rsidR="004F7021" w:rsidRPr="00F27CE6" w:rsidRDefault="004F7021" w:rsidP="004F7021">
      <w:pPr>
        <w:pStyle w:val="PL"/>
        <w:rPr>
          <w:ins w:id="600" w:author="Author"/>
          <w:noProof w:val="0"/>
          <w:highlight w:val="green"/>
          <w:rPrChange w:id="601" w:author="Author">
            <w:rPr>
              <w:ins w:id="602" w:author="Author"/>
              <w:noProof w:val="0"/>
            </w:rPr>
          </w:rPrChange>
        </w:rPr>
      </w:pPr>
      <w:ins w:id="603" w:author="Author">
        <w:r w:rsidRPr="00F27CE6">
          <w:rPr>
            <w:noProof w:val="0"/>
            <w:highlight w:val="green"/>
            <w:rPrChange w:id="604" w:author="Author">
              <w:rPr>
                <w:noProof w:val="0"/>
              </w:rPr>
            </w:rPrChange>
          </w:rPr>
          <w:tab/>
          <w:t>protocolIEs</w:t>
        </w:r>
        <w:r w:rsidRPr="00F27CE6">
          <w:rPr>
            <w:noProof w:val="0"/>
            <w:highlight w:val="green"/>
            <w:rPrChange w:id="605" w:author="Author">
              <w:rPr>
                <w:noProof w:val="0"/>
              </w:rPr>
            </w:rPrChange>
          </w:rPr>
          <w:tab/>
        </w:r>
        <w:r w:rsidRPr="00F27CE6">
          <w:rPr>
            <w:noProof w:val="0"/>
            <w:highlight w:val="green"/>
            <w:rPrChange w:id="606" w:author="Author">
              <w:rPr>
                <w:noProof w:val="0"/>
              </w:rPr>
            </w:rPrChange>
          </w:rPr>
          <w:tab/>
        </w:r>
        <w:r w:rsidRPr="00F27CE6">
          <w:rPr>
            <w:noProof w:val="0"/>
            <w:highlight w:val="green"/>
            <w:rPrChange w:id="607" w:author="Author">
              <w:rPr>
                <w:noProof w:val="0"/>
              </w:rPr>
            </w:rPrChange>
          </w:rPr>
          <w:tab/>
          <w:t>ProtocolIE-Container       { { PositioningInformation</w:t>
        </w:r>
        <w:r w:rsidR="0072567B" w:rsidRPr="00F27CE6">
          <w:rPr>
            <w:noProof w:val="0"/>
            <w:highlight w:val="green"/>
            <w:rPrChange w:id="608" w:author="Author">
              <w:rPr>
                <w:noProof w:val="0"/>
              </w:rPr>
            </w:rPrChange>
          </w:rPr>
          <w:t>Update</w:t>
        </w:r>
        <w:r w:rsidRPr="00F27CE6">
          <w:rPr>
            <w:noProof w:val="0"/>
            <w:highlight w:val="green"/>
            <w:rPrChange w:id="609" w:author="Author">
              <w:rPr>
                <w:noProof w:val="0"/>
              </w:rPr>
            </w:rPrChange>
          </w:rPr>
          <w:t>IEs} },</w:t>
        </w:r>
      </w:ins>
    </w:p>
    <w:p w:rsidR="004F7021" w:rsidRPr="00F27CE6" w:rsidRDefault="004F7021" w:rsidP="004F7021">
      <w:pPr>
        <w:pStyle w:val="PL"/>
        <w:rPr>
          <w:ins w:id="610" w:author="Author"/>
          <w:noProof w:val="0"/>
          <w:highlight w:val="green"/>
          <w:rPrChange w:id="611" w:author="Author">
            <w:rPr>
              <w:ins w:id="612" w:author="Author"/>
              <w:noProof w:val="0"/>
            </w:rPr>
          </w:rPrChange>
        </w:rPr>
      </w:pPr>
      <w:ins w:id="613" w:author="Author">
        <w:r w:rsidRPr="00F27CE6">
          <w:rPr>
            <w:noProof w:val="0"/>
            <w:highlight w:val="green"/>
            <w:rPrChange w:id="614" w:author="Author">
              <w:rPr>
                <w:noProof w:val="0"/>
              </w:rPr>
            </w:rPrChange>
          </w:rPr>
          <w:tab/>
          <w:t>...</w:t>
        </w:r>
      </w:ins>
    </w:p>
    <w:p w:rsidR="004F7021" w:rsidRPr="00F27CE6" w:rsidRDefault="004F7021" w:rsidP="004F7021">
      <w:pPr>
        <w:pStyle w:val="PL"/>
        <w:rPr>
          <w:ins w:id="615" w:author="Author"/>
          <w:noProof w:val="0"/>
          <w:highlight w:val="green"/>
          <w:rPrChange w:id="616" w:author="Author">
            <w:rPr>
              <w:ins w:id="617" w:author="Author"/>
              <w:noProof w:val="0"/>
            </w:rPr>
          </w:rPrChange>
        </w:rPr>
      </w:pPr>
      <w:ins w:id="618" w:author="Author">
        <w:r w:rsidRPr="00F27CE6">
          <w:rPr>
            <w:noProof w:val="0"/>
            <w:highlight w:val="green"/>
            <w:rPrChange w:id="619" w:author="Author">
              <w:rPr>
                <w:noProof w:val="0"/>
              </w:rPr>
            </w:rPrChange>
          </w:rPr>
          <w:t>}</w:t>
        </w:r>
      </w:ins>
    </w:p>
    <w:p w:rsidR="004F7021" w:rsidRPr="00F27CE6" w:rsidRDefault="004F7021" w:rsidP="004F7021">
      <w:pPr>
        <w:pStyle w:val="PL"/>
        <w:rPr>
          <w:ins w:id="620" w:author="Author"/>
          <w:noProof w:val="0"/>
          <w:highlight w:val="green"/>
          <w:rPrChange w:id="621" w:author="Author">
            <w:rPr>
              <w:ins w:id="622" w:author="Author"/>
              <w:noProof w:val="0"/>
            </w:rPr>
          </w:rPrChange>
        </w:rPr>
      </w:pPr>
    </w:p>
    <w:p w:rsidR="004F7021" w:rsidRPr="00F27CE6" w:rsidRDefault="004F7021" w:rsidP="004F7021">
      <w:pPr>
        <w:pStyle w:val="PL"/>
        <w:rPr>
          <w:ins w:id="623" w:author="Author"/>
          <w:noProof w:val="0"/>
          <w:highlight w:val="green"/>
          <w:rPrChange w:id="624" w:author="Author">
            <w:rPr>
              <w:ins w:id="625" w:author="Author"/>
              <w:noProof w:val="0"/>
            </w:rPr>
          </w:rPrChange>
        </w:rPr>
      </w:pPr>
    </w:p>
    <w:p w:rsidR="004F7021" w:rsidRPr="00F27CE6" w:rsidRDefault="004F7021" w:rsidP="004F7021">
      <w:pPr>
        <w:pStyle w:val="PL"/>
        <w:rPr>
          <w:ins w:id="626" w:author="Author"/>
          <w:noProof w:val="0"/>
          <w:highlight w:val="green"/>
          <w:rPrChange w:id="627" w:author="Author">
            <w:rPr>
              <w:ins w:id="628" w:author="Author"/>
              <w:noProof w:val="0"/>
            </w:rPr>
          </w:rPrChange>
        </w:rPr>
      </w:pPr>
      <w:ins w:id="629" w:author="Author">
        <w:r w:rsidRPr="00F27CE6">
          <w:rPr>
            <w:noProof w:val="0"/>
            <w:highlight w:val="green"/>
            <w:rPrChange w:id="630" w:author="Author">
              <w:rPr>
                <w:noProof w:val="0"/>
              </w:rPr>
            </w:rPrChange>
          </w:rPr>
          <w:t>PositioningInformation</w:t>
        </w:r>
        <w:r w:rsidR="0072567B" w:rsidRPr="00F27CE6">
          <w:rPr>
            <w:noProof w:val="0"/>
            <w:highlight w:val="green"/>
            <w:rPrChange w:id="631" w:author="Author">
              <w:rPr>
                <w:noProof w:val="0"/>
              </w:rPr>
            </w:rPrChange>
          </w:rPr>
          <w:t>Update</w:t>
        </w:r>
        <w:r w:rsidRPr="00F27CE6">
          <w:rPr>
            <w:noProof w:val="0"/>
            <w:highlight w:val="green"/>
            <w:rPrChange w:id="632" w:author="Author">
              <w:rPr>
                <w:noProof w:val="0"/>
              </w:rPr>
            </w:rPrChange>
          </w:rPr>
          <w:t>IEs F1AP-PROTOCOL-IES ::= {</w:t>
        </w:r>
      </w:ins>
    </w:p>
    <w:p w:rsidR="004F7021" w:rsidRPr="00F27CE6" w:rsidRDefault="004F7021" w:rsidP="004F7021">
      <w:pPr>
        <w:pStyle w:val="PL"/>
        <w:rPr>
          <w:ins w:id="633" w:author="Author"/>
          <w:noProof w:val="0"/>
          <w:highlight w:val="green"/>
          <w:rPrChange w:id="634" w:author="Author">
            <w:rPr>
              <w:ins w:id="635" w:author="Author"/>
              <w:noProof w:val="0"/>
            </w:rPr>
          </w:rPrChange>
        </w:rPr>
      </w:pPr>
      <w:ins w:id="636" w:author="Author">
        <w:r w:rsidRPr="00F27CE6">
          <w:rPr>
            <w:noProof w:val="0"/>
            <w:snapToGrid w:val="0"/>
            <w:highlight w:val="green"/>
            <w:lang w:eastAsia="zh-CN"/>
            <w:rPrChange w:id="637" w:author="Author">
              <w:rPr>
                <w:noProof w:val="0"/>
                <w:snapToGrid w:val="0"/>
                <w:lang w:eastAsia="zh-CN"/>
              </w:rPr>
            </w:rPrChange>
          </w:rPr>
          <w:tab/>
        </w:r>
        <w:r w:rsidRPr="00F27CE6">
          <w:rPr>
            <w:noProof w:val="0"/>
            <w:highlight w:val="green"/>
            <w:rPrChange w:id="638" w:author="Author">
              <w:rPr>
                <w:noProof w:val="0"/>
              </w:rPr>
            </w:rPrChange>
          </w:rPr>
          <w:t>{ ID id-gNB-CU-</w:t>
        </w:r>
        <w:r w:rsidRPr="00F27CE6">
          <w:rPr>
            <w:rFonts w:eastAsia="SimSun"/>
            <w:highlight w:val="green"/>
            <w:rPrChange w:id="639" w:author="Author">
              <w:rPr>
                <w:rFonts w:eastAsia="SimSun"/>
              </w:rPr>
            </w:rPrChange>
          </w:rPr>
          <w:t>UE-</w:t>
        </w:r>
        <w:r w:rsidRPr="00F27CE6">
          <w:rPr>
            <w:noProof w:val="0"/>
            <w:highlight w:val="green"/>
            <w:rPrChange w:id="640" w:author="Author">
              <w:rPr>
                <w:noProof w:val="0"/>
              </w:rPr>
            </w:rPrChange>
          </w:rPr>
          <w:t>F1AP-ID</w:t>
        </w:r>
        <w:r w:rsidRPr="00F27CE6">
          <w:rPr>
            <w:noProof w:val="0"/>
            <w:highlight w:val="green"/>
            <w:rPrChange w:id="641" w:author="Author">
              <w:rPr>
                <w:noProof w:val="0"/>
              </w:rPr>
            </w:rPrChange>
          </w:rPr>
          <w:tab/>
        </w:r>
        <w:r w:rsidRPr="00F27CE6">
          <w:rPr>
            <w:noProof w:val="0"/>
            <w:highlight w:val="green"/>
            <w:rPrChange w:id="642" w:author="Author">
              <w:rPr>
                <w:noProof w:val="0"/>
              </w:rPr>
            </w:rPrChange>
          </w:rPr>
          <w:tab/>
          <w:t>CRITICALITY reject</w:t>
        </w:r>
        <w:r w:rsidRPr="00F27CE6">
          <w:rPr>
            <w:noProof w:val="0"/>
            <w:highlight w:val="green"/>
            <w:rPrChange w:id="643" w:author="Author">
              <w:rPr>
                <w:noProof w:val="0"/>
              </w:rPr>
            </w:rPrChange>
          </w:rPr>
          <w:tab/>
          <w:t>TYPE GNB-CU-</w:t>
        </w:r>
        <w:r w:rsidRPr="00F27CE6">
          <w:rPr>
            <w:rFonts w:eastAsia="SimSun"/>
            <w:highlight w:val="green"/>
            <w:rPrChange w:id="644" w:author="Author">
              <w:rPr>
                <w:rFonts w:eastAsia="SimSun"/>
              </w:rPr>
            </w:rPrChange>
          </w:rPr>
          <w:t>UE-</w:t>
        </w:r>
        <w:r w:rsidRPr="00F27CE6">
          <w:rPr>
            <w:noProof w:val="0"/>
            <w:highlight w:val="green"/>
            <w:rPrChange w:id="645" w:author="Author">
              <w:rPr>
                <w:noProof w:val="0"/>
              </w:rPr>
            </w:rPrChange>
          </w:rPr>
          <w:t>F1AP-ID</w:t>
        </w:r>
        <w:r w:rsidRPr="00F27CE6">
          <w:rPr>
            <w:noProof w:val="0"/>
            <w:highlight w:val="green"/>
            <w:rPrChange w:id="646" w:author="Author">
              <w:rPr>
                <w:noProof w:val="0"/>
              </w:rPr>
            </w:rPrChange>
          </w:rPr>
          <w:tab/>
        </w:r>
        <w:r w:rsidRPr="00F27CE6">
          <w:rPr>
            <w:noProof w:val="0"/>
            <w:highlight w:val="green"/>
            <w:rPrChange w:id="647" w:author="Author">
              <w:rPr>
                <w:noProof w:val="0"/>
              </w:rPr>
            </w:rPrChange>
          </w:rPr>
          <w:tab/>
        </w:r>
        <w:r w:rsidRPr="00F27CE6">
          <w:rPr>
            <w:noProof w:val="0"/>
            <w:highlight w:val="green"/>
            <w:rPrChange w:id="648" w:author="Author">
              <w:rPr>
                <w:noProof w:val="0"/>
              </w:rPr>
            </w:rPrChange>
          </w:rPr>
          <w:tab/>
          <w:t>PRESENCE mandatory</w:t>
        </w:r>
        <w:r w:rsidRPr="00F27CE6">
          <w:rPr>
            <w:noProof w:val="0"/>
            <w:highlight w:val="green"/>
            <w:rPrChange w:id="649" w:author="Author">
              <w:rPr>
                <w:noProof w:val="0"/>
              </w:rPr>
            </w:rPrChange>
          </w:rPr>
          <w:tab/>
          <w:t>}|</w:t>
        </w:r>
      </w:ins>
    </w:p>
    <w:p w:rsidR="004F7021" w:rsidRPr="00F27CE6" w:rsidRDefault="004F7021" w:rsidP="004F7021">
      <w:pPr>
        <w:pStyle w:val="PL"/>
        <w:rPr>
          <w:ins w:id="650" w:author="Author"/>
          <w:noProof w:val="0"/>
          <w:highlight w:val="green"/>
          <w:rPrChange w:id="651" w:author="Author">
            <w:rPr>
              <w:ins w:id="652" w:author="Author"/>
              <w:noProof w:val="0"/>
            </w:rPr>
          </w:rPrChange>
        </w:rPr>
      </w:pPr>
      <w:ins w:id="653" w:author="Author">
        <w:r w:rsidRPr="00F27CE6">
          <w:rPr>
            <w:noProof w:val="0"/>
            <w:highlight w:val="green"/>
            <w:rPrChange w:id="654" w:author="Author">
              <w:rPr>
                <w:noProof w:val="0"/>
              </w:rPr>
            </w:rPrChange>
          </w:rPr>
          <w:tab/>
          <w:t>{ ID id-gNB-DU-</w:t>
        </w:r>
        <w:r w:rsidRPr="00F27CE6">
          <w:rPr>
            <w:rFonts w:eastAsia="SimSun"/>
            <w:highlight w:val="green"/>
            <w:rPrChange w:id="655" w:author="Author">
              <w:rPr>
                <w:rFonts w:eastAsia="SimSun"/>
              </w:rPr>
            </w:rPrChange>
          </w:rPr>
          <w:t>UE-</w:t>
        </w:r>
        <w:r w:rsidRPr="00F27CE6">
          <w:rPr>
            <w:noProof w:val="0"/>
            <w:highlight w:val="green"/>
            <w:rPrChange w:id="656" w:author="Author">
              <w:rPr>
                <w:noProof w:val="0"/>
              </w:rPr>
            </w:rPrChange>
          </w:rPr>
          <w:t>F1AP-ID</w:t>
        </w:r>
        <w:r w:rsidRPr="00F27CE6">
          <w:rPr>
            <w:noProof w:val="0"/>
            <w:highlight w:val="green"/>
            <w:rPrChange w:id="657" w:author="Author">
              <w:rPr>
                <w:noProof w:val="0"/>
              </w:rPr>
            </w:rPrChange>
          </w:rPr>
          <w:tab/>
        </w:r>
        <w:r w:rsidRPr="00F27CE6">
          <w:rPr>
            <w:noProof w:val="0"/>
            <w:highlight w:val="green"/>
            <w:rPrChange w:id="658" w:author="Author">
              <w:rPr>
                <w:noProof w:val="0"/>
              </w:rPr>
            </w:rPrChange>
          </w:rPr>
          <w:tab/>
          <w:t>CRITICALITY reject</w:t>
        </w:r>
        <w:r w:rsidRPr="00F27CE6">
          <w:rPr>
            <w:noProof w:val="0"/>
            <w:highlight w:val="green"/>
            <w:rPrChange w:id="659" w:author="Author">
              <w:rPr>
                <w:noProof w:val="0"/>
              </w:rPr>
            </w:rPrChange>
          </w:rPr>
          <w:tab/>
          <w:t>TYPE GNB-DU-</w:t>
        </w:r>
        <w:r w:rsidRPr="00F27CE6">
          <w:rPr>
            <w:rFonts w:eastAsia="SimSun"/>
            <w:highlight w:val="green"/>
            <w:rPrChange w:id="660" w:author="Author">
              <w:rPr>
                <w:rFonts w:eastAsia="SimSun"/>
              </w:rPr>
            </w:rPrChange>
          </w:rPr>
          <w:t>UE-</w:t>
        </w:r>
        <w:r w:rsidRPr="00F27CE6">
          <w:rPr>
            <w:noProof w:val="0"/>
            <w:highlight w:val="green"/>
            <w:rPrChange w:id="661" w:author="Author">
              <w:rPr>
                <w:noProof w:val="0"/>
              </w:rPr>
            </w:rPrChange>
          </w:rPr>
          <w:t>F1AP-ID</w:t>
        </w:r>
        <w:r w:rsidRPr="00F27CE6">
          <w:rPr>
            <w:noProof w:val="0"/>
            <w:highlight w:val="green"/>
            <w:rPrChange w:id="662" w:author="Author">
              <w:rPr>
                <w:noProof w:val="0"/>
              </w:rPr>
            </w:rPrChange>
          </w:rPr>
          <w:tab/>
        </w:r>
        <w:r w:rsidRPr="00F27CE6">
          <w:rPr>
            <w:noProof w:val="0"/>
            <w:highlight w:val="green"/>
            <w:rPrChange w:id="663" w:author="Author">
              <w:rPr>
                <w:noProof w:val="0"/>
              </w:rPr>
            </w:rPrChange>
          </w:rPr>
          <w:tab/>
        </w:r>
        <w:r w:rsidRPr="00F27CE6">
          <w:rPr>
            <w:noProof w:val="0"/>
            <w:highlight w:val="green"/>
            <w:rPrChange w:id="664" w:author="Author">
              <w:rPr>
                <w:noProof w:val="0"/>
              </w:rPr>
            </w:rPrChange>
          </w:rPr>
          <w:tab/>
          <w:t>PRESENCE mandatory</w:t>
        </w:r>
        <w:r w:rsidRPr="00F27CE6">
          <w:rPr>
            <w:noProof w:val="0"/>
            <w:highlight w:val="green"/>
            <w:rPrChange w:id="665" w:author="Author">
              <w:rPr>
                <w:noProof w:val="0"/>
              </w:rPr>
            </w:rPrChange>
          </w:rPr>
          <w:tab/>
          <w:t>}|</w:t>
        </w:r>
      </w:ins>
    </w:p>
    <w:p w:rsidR="004F7021" w:rsidRPr="00F27CE6" w:rsidRDefault="004F7021" w:rsidP="00505B91">
      <w:pPr>
        <w:pStyle w:val="PL"/>
        <w:rPr>
          <w:ins w:id="666" w:author="Author"/>
          <w:noProof w:val="0"/>
          <w:highlight w:val="green"/>
          <w:rPrChange w:id="667" w:author="Author">
            <w:rPr>
              <w:ins w:id="668" w:author="Author"/>
              <w:noProof w:val="0"/>
            </w:rPr>
          </w:rPrChange>
        </w:rPr>
      </w:pPr>
      <w:ins w:id="669" w:author="Author">
        <w:r w:rsidRPr="00F27CE6">
          <w:rPr>
            <w:noProof w:val="0"/>
            <w:snapToGrid w:val="0"/>
            <w:highlight w:val="green"/>
            <w:lang w:eastAsia="zh-CN"/>
            <w:rPrChange w:id="670" w:author="Author">
              <w:rPr>
                <w:noProof w:val="0"/>
                <w:snapToGrid w:val="0"/>
                <w:lang w:eastAsia="zh-CN"/>
              </w:rPr>
            </w:rPrChange>
          </w:rPr>
          <w:tab/>
        </w:r>
        <w:r w:rsidRPr="00F27CE6">
          <w:rPr>
            <w:snapToGrid w:val="0"/>
            <w:highlight w:val="green"/>
            <w:rPrChange w:id="671" w:author="Author">
              <w:rPr>
                <w:snapToGrid w:val="0"/>
              </w:rPr>
            </w:rPrChange>
          </w:rPr>
          <w:t>{ ID id-SRSConfiguration</w:t>
        </w:r>
        <w:r w:rsidRPr="00F27CE6">
          <w:rPr>
            <w:snapToGrid w:val="0"/>
            <w:highlight w:val="green"/>
            <w:rPrChange w:id="672" w:author="Author">
              <w:rPr>
                <w:snapToGrid w:val="0"/>
              </w:rPr>
            </w:rPrChange>
          </w:rPr>
          <w:tab/>
        </w:r>
        <w:r w:rsidRPr="00F27CE6">
          <w:rPr>
            <w:snapToGrid w:val="0"/>
            <w:highlight w:val="green"/>
            <w:rPrChange w:id="673" w:author="Author">
              <w:rPr>
                <w:snapToGrid w:val="0"/>
              </w:rPr>
            </w:rPrChange>
          </w:rPr>
          <w:tab/>
          <w:t>CRITICALITY ignore</w:t>
        </w:r>
        <w:r w:rsidRPr="00F27CE6">
          <w:rPr>
            <w:snapToGrid w:val="0"/>
            <w:highlight w:val="green"/>
            <w:rPrChange w:id="674" w:author="Author">
              <w:rPr>
                <w:snapToGrid w:val="0"/>
              </w:rPr>
            </w:rPrChange>
          </w:rPr>
          <w:tab/>
          <w:t>TYPE SRSConfiguration</w:t>
        </w:r>
        <w:r w:rsidRPr="00F27CE6">
          <w:rPr>
            <w:snapToGrid w:val="0"/>
            <w:highlight w:val="green"/>
            <w:rPrChange w:id="675" w:author="Author">
              <w:rPr>
                <w:snapToGrid w:val="0"/>
              </w:rPr>
            </w:rPrChange>
          </w:rPr>
          <w:tab/>
        </w:r>
        <w:r w:rsidRPr="00F27CE6">
          <w:rPr>
            <w:snapToGrid w:val="0"/>
            <w:highlight w:val="green"/>
            <w:rPrChange w:id="676" w:author="Author">
              <w:rPr>
                <w:snapToGrid w:val="0"/>
              </w:rPr>
            </w:rPrChange>
          </w:rPr>
          <w:tab/>
        </w:r>
        <w:r w:rsidRPr="00F27CE6">
          <w:rPr>
            <w:snapToGrid w:val="0"/>
            <w:highlight w:val="green"/>
            <w:rPrChange w:id="677" w:author="Author">
              <w:rPr>
                <w:snapToGrid w:val="0"/>
              </w:rPr>
            </w:rPrChange>
          </w:rPr>
          <w:tab/>
          <w:t>PRESENCE optional}</w:t>
        </w:r>
        <w:r w:rsidRPr="00F27CE6">
          <w:rPr>
            <w:noProof w:val="0"/>
            <w:highlight w:val="green"/>
            <w:rPrChange w:id="678" w:author="Author">
              <w:rPr>
                <w:noProof w:val="0"/>
              </w:rPr>
            </w:rPrChange>
          </w:rPr>
          <w:t>,</w:t>
        </w:r>
      </w:ins>
    </w:p>
    <w:p w:rsidR="004F7021" w:rsidRPr="00F27CE6" w:rsidRDefault="004F7021" w:rsidP="004F7021">
      <w:pPr>
        <w:pStyle w:val="PL"/>
        <w:rPr>
          <w:ins w:id="679" w:author="Author"/>
          <w:noProof w:val="0"/>
          <w:highlight w:val="green"/>
          <w:rPrChange w:id="680" w:author="Author">
            <w:rPr>
              <w:ins w:id="681" w:author="Author"/>
              <w:noProof w:val="0"/>
            </w:rPr>
          </w:rPrChange>
        </w:rPr>
      </w:pPr>
      <w:ins w:id="682" w:author="Author">
        <w:r w:rsidRPr="00F27CE6">
          <w:rPr>
            <w:noProof w:val="0"/>
            <w:highlight w:val="green"/>
            <w:rPrChange w:id="683" w:author="Author">
              <w:rPr>
                <w:noProof w:val="0"/>
              </w:rPr>
            </w:rPrChange>
          </w:rPr>
          <w:tab/>
          <w:t>...</w:t>
        </w:r>
      </w:ins>
    </w:p>
    <w:p w:rsidR="004F7021" w:rsidRPr="00EA5FA7" w:rsidRDefault="004F7021" w:rsidP="004F7021">
      <w:pPr>
        <w:pStyle w:val="PL"/>
        <w:rPr>
          <w:ins w:id="684" w:author="Author"/>
          <w:noProof w:val="0"/>
        </w:rPr>
      </w:pPr>
      <w:ins w:id="685" w:author="Author">
        <w:r w:rsidRPr="00F27CE6">
          <w:rPr>
            <w:noProof w:val="0"/>
            <w:highlight w:val="green"/>
            <w:rPrChange w:id="686" w:author="Author">
              <w:rPr>
                <w:noProof w:val="0"/>
              </w:rPr>
            </w:rPrChange>
          </w:rPr>
          <w:t>}</w:t>
        </w:r>
      </w:ins>
    </w:p>
    <w:p w:rsidR="004F7021" w:rsidRPr="00EA5FA7" w:rsidRDefault="004F7021" w:rsidP="004F7021">
      <w:pPr>
        <w:pStyle w:val="PL"/>
        <w:rPr>
          <w:ins w:id="687" w:author="Author"/>
          <w:noProof w:val="0"/>
        </w:rPr>
      </w:pPr>
    </w:p>
    <w:p w:rsidR="004F7021" w:rsidRPr="00EA5FA7" w:rsidRDefault="004F7021" w:rsidP="00B23002">
      <w:pPr>
        <w:pStyle w:val="PL"/>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Default="00B23002"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2400D9" w:rsidRDefault="002400D9" w:rsidP="00B23002">
      <w:pPr>
        <w:pStyle w:val="PL"/>
        <w:rPr>
          <w:noProof w:val="0"/>
          <w:snapToGrid w:val="0"/>
        </w:rPr>
      </w:pPr>
    </w:p>
    <w:p w:rsidR="002400D9" w:rsidRPr="00EA5FA7" w:rsidRDefault="002400D9" w:rsidP="00B23002">
      <w:pPr>
        <w:pStyle w:val="PL"/>
        <w:rPr>
          <w:noProof w:val="0"/>
          <w:snapToGrid w:val="0"/>
        </w:rPr>
      </w:pPr>
    </w:p>
    <w:p w:rsidR="00B23002" w:rsidRPr="00EA5FA7" w:rsidRDefault="00B23002" w:rsidP="00B23002">
      <w:pPr>
        <w:pStyle w:val="Heading3"/>
      </w:pPr>
      <w:bookmarkStart w:id="688" w:name="_Toc20956005"/>
      <w:bookmarkStart w:id="689" w:name="_Toc29893131"/>
      <w:r w:rsidRPr="00EA5FA7">
        <w:t>9.4.7</w:t>
      </w:r>
      <w:r w:rsidRPr="00EA5FA7">
        <w:tab/>
        <w:t>Constant Definitions</w:t>
      </w:r>
      <w:bookmarkEnd w:id="688"/>
      <w:bookmarkEnd w:id="689"/>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Constant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F1AP-Constants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lastRenderedPageBreak/>
        <w:t xml:space="preserve">ngran-access (22) modules (3) f1ap (3) version1 (1) f1ap-Constants (4)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rPr>
      </w:pPr>
      <w:r w:rsidRPr="00EA5FA7">
        <w:rPr>
          <w:noProof w:val="0"/>
        </w:rPr>
        <w:t>IMPORTS</w:t>
      </w:r>
    </w:p>
    <w:p w:rsidR="00B23002" w:rsidRPr="00EA5FA7" w:rsidRDefault="00B23002" w:rsidP="00B23002">
      <w:pPr>
        <w:pStyle w:val="PL"/>
        <w:rPr>
          <w:noProof w:val="0"/>
        </w:rPr>
      </w:pPr>
      <w:r w:rsidRPr="00EA5FA7">
        <w:rPr>
          <w:noProof w:val="0"/>
        </w:rPr>
        <w:tab/>
        <w:t>ProcedureCode,</w:t>
      </w:r>
    </w:p>
    <w:p w:rsidR="00B23002" w:rsidRPr="00EA5FA7" w:rsidRDefault="00B23002" w:rsidP="00B23002">
      <w:pPr>
        <w:pStyle w:val="PL"/>
        <w:rPr>
          <w:noProof w:val="0"/>
        </w:rPr>
      </w:pPr>
      <w:r w:rsidRPr="00EA5FA7">
        <w:rPr>
          <w:noProof w:val="0"/>
        </w:rPr>
        <w:tab/>
        <w:t>ProtocolIE-ID</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FROM F1AP-CommonDataTypes;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rPr>
      </w:pPr>
      <w:r w:rsidRPr="00EA5FA7">
        <w:rPr>
          <w:noProof w:val="0"/>
        </w:rPr>
        <w:t>--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B23002" w:rsidRPr="00EA5FA7" w:rsidRDefault="00B23002" w:rsidP="00B2300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B23002" w:rsidRPr="00EA5FA7" w:rsidRDefault="00B23002" w:rsidP="00B23002">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B23002" w:rsidRPr="00EA5FA7" w:rsidRDefault="00B23002" w:rsidP="00B2300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B23002" w:rsidRPr="00EA5FA7" w:rsidRDefault="00B23002" w:rsidP="00B2300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B23002" w:rsidRPr="00EA5FA7" w:rsidRDefault="00B23002" w:rsidP="00B2300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B23002" w:rsidRPr="00EA5FA7" w:rsidRDefault="00B23002" w:rsidP="00B2300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B23002" w:rsidRPr="00EA5FA7" w:rsidRDefault="00B23002" w:rsidP="00B2300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B23002" w:rsidRPr="00EA5FA7" w:rsidRDefault="00B23002" w:rsidP="00B2300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B23002" w:rsidRPr="00EA5FA7" w:rsidRDefault="00B23002" w:rsidP="00B2300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B23002" w:rsidRPr="00EA5FA7" w:rsidRDefault="00B23002" w:rsidP="00B2300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B23002" w:rsidRPr="00EA5FA7" w:rsidRDefault="00B23002" w:rsidP="00B2300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B23002" w:rsidRPr="00EA5FA7" w:rsidRDefault="00B23002" w:rsidP="00B2300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B23002" w:rsidRPr="00EA5FA7" w:rsidRDefault="00B23002" w:rsidP="00B2300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B23002" w:rsidRPr="00EA5FA7" w:rsidRDefault="00B23002" w:rsidP="00B2300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B23002" w:rsidRPr="00EA5FA7" w:rsidRDefault="00B23002" w:rsidP="00B2300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B23002" w:rsidRPr="00EA5FA7" w:rsidRDefault="00B23002" w:rsidP="00B2300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B23002" w:rsidRPr="00EA5FA7" w:rsidRDefault="00B23002" w:rsidP="00B2300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B23002" w:rsidRPr="00EA5FA7" w:rsidRDefault="00B23002" w:rsidP="00B2300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B23002" w:rsidRPr="00EA5FA7" w:rsidRDefault="00B23002" w:rsidP="00B2300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B23002" w:rsidRPr="00EA5FA7" w:rsidRDefault="00B23002" w:rsidP="00B2300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B23002" w:rsidRPr="00EA5FA7" w:rsidRDefault="00B23002" w:rsidP="00B2300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B23002" w:rsidRPr="00EA5FA7" w:rsidRDefault="00B23002" w:rsidP="00B2300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B23002" w:rsidRPr="00EA5FA7" w:rsidRDefault="00B23002" w:rsidP="00B2300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B23002" w:rsidRPr="00EA5FA7" w:rsidRDefault="00B23002" w:rsidP="00B2300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B23002" w:rsidRPr="00EA5FA7" w:rsidRDefault="00B23002" w:rsidP="00B2300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B23002" w:rsidRPr="00EA5FA7" w:rsidRDefault="00B23002" w:rsidP="00B2300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B23002" w:rsidRPr="00EA5FA7" w:rsidRDefault="00B23002" w:rsidP="00B2300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B23002" w:rsidRPr="00EA5FA7" w:rsidRDefault="00B23002" w:rsidP="00B23002">
      <w:pPr>
        <w:pStyle w:val="PL"/>
        <w:rPr>
          <w:noProof w:val="0"/>
          <w:snapToGrid w:val="0"/>
        </w:rPr>
      </w:pPr>
      <w:r w:rsidRPr="00EA5FA7">
        <w:rPr>
          <w:noProof w:val="0"/>
          <w:snapToGrid w:val="0"/>
        </w:rPr>
        <w:lastRenderedPageBreak/>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B23002" w:rsidRPr="00EA5FA7" w:rsidRDefault="00B23002" w:rsidP="00B2300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B23002" w:rsidRPr="00EA5FA7" w:rsidRDefault="00B23002" w:rsidP="00B2300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B23002" w:rsidRDefault="00B23002" w:rsidP="00B23002">
      <w:pPr>
        <w:pStyle w:val="PL"/>
        <w:rPr>
          <w:ins w:id="690" w:author="Autho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B23002" w:rsidRPr="00DB4438" w:rsidRDefault="00B23002" w:rsidP="00B23002">
      <w:pPr>
        <w:pStyle w:val="PL"/>
        <w:rPr>
          <w:ins w:id="691" w:author="Author"/>
          <w:rFonts w:eastAsia="SimSun"/>
          <w:snapToGrid w:val="0"/>
        </w:rPr>
      </w:pPr>
      <w:ins w:id="692" w:author="Author">
        <w:r w:rsidRPr="00DB4438">
          <w:rPr>
            <w:rFonts w:eastAsia="SimSun"/>
            <w:snapToGrid w:val="0"/>
          </w:rPr>
          <w:t>id-Positioning</w:t>
        </w:r>
        <w:r>
          <w:rPr>
            <w:rFonts w:eastAsia="SimSun"/>
            <w:snapToGrid w:val="0"/>
          </w:rPr>
          <w:t>Measurement</w:t>
        </w:r>
        <w:r w:rsidRPr="00DB4438">
          <w:rPr>
            <w:rFonts w:eastAsia="SimSun"/>
            <w:snapToGrid w:val="0"/>
          </w:rPr>
          <w:t>Exchange</w:t>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32</w:t>
        </w:r>
      </w:ins>
    </w:p>
    <w:p w:rsidR="00B23002" w:rsidRPr="00DB4438" w:rsidRDefault="00B23002" w:rsidP="00B23002">
      <w:pPr>
        <w:pStyle w:val="PL"/>
        <w:rPr>
          <w:ins w:id="693" w:author="Author"/>
          <w:rFonts w:eastAsia="SimSun"/>
          <w:snapToGrid w:val="0"/>
        </w:rPr>
      </w:pPr>
      <w:ins w:id="694" w:author="Author">
        <w:r w:rsidRPr="00DB4438">
          <w:rPr>
            <w:rFonts w:eastAsia="SimSun"/>
            <w:snapToGrid w:val="0"/>
          </w:rPr>
          <w:t>id-PositioningAssistanceInformationControl</w:t>
        </w:r>
        <w:r>
          <w:rPr>
            <w:rFonts w:eastAsia="SimSun"/>
            <w:snapToGrid w:val="0"/>
          </w:rPr>
          <w:tab/>
        </w:r>
        <w:r w:rsidRPr="00DB4438">
          <w:rPr>
            <w:rFonts w:eastAsia="SimSun"/>
            <w:snapToGrid w:val="0"/>
          </w:rPr>
          <w:t xml:space="preserve">ProcedureCode ::= </w:t>
        </w:r>
        <w:r>
          <w:rPr>
            <w:rFonts w:eastAsia="SimSun"/>
            <w:snapToGrid w:val="0"/>
          </w:rPr>
          <w:t>33</w:t>
        </w:r>
        <w:r>
          <w:rPr>
            <w:rFonts w:eastAsia="SimSun"/>
            <w:snapToGrid w:val="0"/>
          </w:rPr>
          <w:tab/>
        </w:r>
      </w:ins>
    </w:p>
    <w:p w:rsidR="00B23002" w:rsidRPr="00DB4438" w:rsidRDefault="00B23002" w:rsidP="00B23002">
      <w:pPr>
        <w:pStyle w:val="PL"/>
        <w:rPr>
          <w:ins w:id="695" w:author="Author"/>
          <w:rFonts w:eastAsia="SimSun"/>
          <w:snapToGrid w:val="0"/>
        </w:rPr>
      </w:pPr>
      <w:ins w:id="696" w:author="Author">
        <w:r w:rsidRPr="00DB4438">
          <w:rPr>
            <w:rFonts w:eastAsia="SimSun"/>
            <w:snapToGrid w:val="0"/>
          </w:rPr>
          <w:t>id-PositioningAssistanceInformationFeedback</w:t>
        </w:r>
        <w:r>
          <w:rPr>
            <w:rFonts w:eastAsia="SimSun"/>
            <w:snapToGrid w:val="0"/>
          </w:rPr>
          <w:tab/>
        </w:r>
        <w:r w:rsidRPr="00EA5FA7">
          <w:rPr>
            <w:rFonts w:eastAsia="SimSun"/>
            <w:snapToGrid w:val="0"/>
          </w:rPr>
          <w:t xml:space="preserve">ProcedureCode ::= </w:t>
        </w:r>
        <w:r>
          <w:rPr>
            <w:rFonts w:eastAsia="SimSun"/>
            <w:snapToGrid w:val="0"/>
          </w:rPr>
          <w:t>34</w:t>
        </w:r>
      </w:ins>
    </w:p>
    <w:p w:rsidR="00B23002" w:rsidRPr="00DB4438" w:rsidRDefault="00B23002" w:rsidP="00B23002">
      <w:pPr>
        <w:pStyle w:val="PL"/>
        <w:rPr>
          <w:ins w:id="697" w:author="Author"/>
          <w:rFonts w:eastAsia="SimSun"/>
          <w:snapToGrid w:val="0"/>
        </w:rPr>
      </w:pPr>
      <w:ins w:id="698" w:author="Author">
        <w:r w:rsidRPr="00DB4438">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35</w:t>
        </w:r>
      </w:ins>
    </w:p>
    <w:p w:rsidR="00B23002" w:rsidRPr="00DB4438" w:rsidRDefault="00B23002" w:rsidP="00B23002">
      <w:pPr>
        <w:pStyle w:val="PL"/>
        <w:rPr>
          <w:ins w:id="699" w:author="Author"/>
          <w:rFonts w:eastAsia="SimSun"/>
          <w:snapToGrid w:val="0"/>
        </w:rPr>
      </w:pPr>
      <w:ins w:id="700" w:author="Author">
        <w:r w:rsidRPr="00DB4438">
          <w:rPr>
            <w:rFonts w:eastAsia="SimSun"/>
            <w:snapToGrid w:val="0"/>
          </w:rPr>
          <w:t>id-PositioningMeasurement</w:t>
        </w:r>
        <w:r>
          <w:rPr>
            <w:rFonts w:eastAsia="SimSun"/>
            <w:snapToGrid w:val="0"/>
          </w:rPr>
          <w:t>Abort</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36</w:t>
        </w:r>
      </w:ins>
    </w:p>
    <w:p w:rsidR="00B23002" w:rsidRPr="00DB4438" w:rsidRDefault="00B23002" w:rsidP="00B23002">
      <w:pPr>
        <w:pStyle w:val="PL"/>
        <w:rPr>
          <w:ins w:id="701" w:author="Author"/>
          <w:rFonts w:eastAsia="SimSun"/>
          <w:snapToGrid w:val="0"/>
        </w:rPr>
      </w:pPr>
      <w:ins w:id="702" w:author="Author">
        <w:r w:rsidRPr="00DB4438">
          <w:rPr>
            <w:rFonts w:eastAsia="SimSun"/>
            <w:snapToGrid w:val="0"/>
          </w:rPr>
          <w:t>id-PositioningMeasurementFailureIndication</w:t>
        </w:r>
        <w:r>
          <w:rPr>
            <w:rFonts w:eastAsia="SimSun"/>
            <w:snapToGrid w:val="0"/>
          </w:rPr>
          <w:tab/>
        </w:r>
        <w:r w:rsidRPr="00EA5FA7">
          <w:rPr>
            <w:rFonts w:eastAsia="SimSun"/>
            <w:snapToGrid w:val="0"/>
          </w:rPr>
          <w:t xml:space="preserve">ProcedureCode ::= </w:t>
        </w:r>
        <w:r>
          <w:rPr>
            <w:rFonts w:eastAsia="SimSun"/>
            <w:snapToGrid w:val="0"/>
          </w:rPr>
          <w:t>37</w:t>
        </w:r>
      </w:ins>
    </w:p>
    <w:p w:rsidR="00B23002" w:rsidRDefault="00B23002" w:rsidP="00B23002">
      <w:pPr>
        <w:pStyle w:val="PL"/>
        <w:rPr>
          <w:ins w:id="703" w:author="Author"/>
        </w:rPr>
      </w:pPr>
      <w:ins w:id="704" w:author="Author">
        <w:r w:rsidRPr="00DB4438">
          <w:rPr>
            <w:rFonts w:eastAsia="SimSun"/>
            <w:snapToGrid w:val="0"/>
          </w:rPr>
          <w:t>id-PositioningMeasurement</w:t>
        </w:r>
        <w:r>
          <w:rPr>
            <w:rFonts w:eastAsia="SimSun"/>
            <w:snapToGrid w:val="0"/>
          </w:rPr>
          <w:t>Update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38</w:t>
        </w:r>
        <w:r w:rsidRPr="005E763B">
          <w:t xml:space="preserve"> </w:t>
        </w:r>
      </w:ins>
    </w:p>
    <w:p w:rsidR="00B23002" w:rsidRDefault="00B23002" w:rsidP="00B23002">
      <w:pPr>
        <w:pStyle w:val="PL"/>
        <w:rPr>
          <w:ins w:id="705" w:author="Author"/>
        </w:rPr>
      </w:pPr>
      <w:ins w:id="706" w:author="Author">
        <w:r w:rsidRPr="005E763B">
          <w:rPr>
            <w:rFonts w:eastAsia="SimSun"/>
            <w:snapToGrid w:val="0"/>
          </w:rPr>
          <w:t>id-TRPInformationExchange</w:t>
        </w:r>
        <w:r w:rsidRPr="005E763B">
          <w:rPr>
            <w:rFonts w:eastAsia="SimSun"/>
            <w:snapToGrid w:val="0"/>
          </w:rPr>
          <w:tab/>
        </w:r>
        <w:r w:rsidRPr="005E763B">
          <w:rPr>
            <w:rFonts w:eastAsia="SimSun"/>
            <w:snapToGrid w:val="0"/>
          </w:rPr>
          <w:tab/>
        </w:r>
        <w:r w:rsidRPr="005E763B">
          <w:rPr>
            <w:rFonts w:eastAsia="SimSun"/>
            <w:snapToGrid w:val="0"/>
          </w:rPr>
          <w:tab/>
        </w:r>
        <w:r w:rsidRPr="005E763B">
          <w:rPr>
            <w:rFonts w:eastAsia="SimSun"/>
            <w:snapToGrid w:val="0"/>
          </w:rPr>
          <w:tab/>
        </w:r>
        <w:r>
          <w:rPr>
            <w:rFonts w:eastAsia="SimSun"/>
            <w:snapToGrid w:val="0"/>
          </w:rPr>
          <w:tab/>
        </w:r>
        <w:r w:rsidRPr="005E763B">
          <w:rPr>
            <w:rFonts w:eastAsia="SimSun"/>
            <w:snapToGrid w:val="0"/>
          </w:rPr>
          <w:t>ProcedureCode ::= 39</w:t>
        </w:r>
        <w:r w:rsidRPr="00B26B57">
          <w:t xml:space="preserve"> </w:t>
        </w:r>
      </w:ins>
    </w:p>
    <w:p w:rsidR="00B23002" w:rsidRDefault="00B23002" w:rsidP="00B23002">
      <w:pPr>
        <w:pStyle w:val="PL"/>
        <w:rPr>
          <w:ins w:id="707" w:author="Author"/>
          <w:rFonts w:eastAsia="SimSun"/>
          <w:snapToGrid w:val="0"/>
        </w:rPr>
      </w:pPr>
      <w:ins w:id="708" w:author="Author">
        <w:r w:rsidRPr="00B26B57">
          <w:rPr>
            <w:rFonts w:eastAsia="SimSun"/>
            <w:snapToGrid w:val="0"/>
          </w:rPr>
          <w:t>id-PositioningInformationExchange</w:t>
        </w:r>
        <w:r w:rsidRPr="00B26B57">
          <w:rPr>
            <w:rFonts w:eastAsia="SimSun"/>
            <w:snapToGrid w:val="0"/>
          </w:rPr>
          <w:tab/>
        </w:r>
        <w:r w:rsidRPr="00B26B57">
          <w:rPr>
            <w:rFonts w:eastAsia="SimSun"/>
            <w:snapToGrid w:val="0"/>
          </w:rPr>
          <w:tab/>
        </w:r>
        <w:r w:rsidRPr="00B26B57">
          <w:rPr>
            <w:rFonts w:eastAsia="SimSun"/>
            <w:snapToGrid w:val="0"/>
          </w:rPr>
          <w:tab/>
          <w:t>ProcedureCode ::= 40</w:t>
        </w:r>
        <w:r w:rsidRPr="00F431EC">
          <w:rPr>
            <w:rFonts w:eastAsia="SimSun"/>
            <w:snapToGrid w:val="0"/>
          </w:rPr>
          <w:t xml:space="preserve"> </w:t>
        </w:r>
      </w:ins>
    </w:p>
    <w:p w:rsidR="00B23002" w:rsidRPr="00707B3F" w:rsidRDefault="00B23002" w:rsidP="00B23002">
      <w:pPr>
        <w:pStyle w:val="PL"/>
        <w:spacing w:line="0" w:lineRule="atLeast"/>
        <w:rPr>
          <w:ins w:id="709" w:author="Author"/>
          <w:snapToGrid w:val="0"/>
        </w:rPr>
      </w:pPr>
      <w:ins w:id="710" w:author="Author">
        <w:r>
          <w:rPr>
            <w:snapToGrid w:val="0"/>
          </w:rPr>
          <w:t>id-PositioningActivation</w:t>
        </w:r>
        <w:r>
          <w:rPr>
            <w:snapToGrid w:val="0"/>
          </w:rPr>
          <w:tab/>
        </w:r>
        <w:r>
          <w:rPr>
            <w:snapToGrid w:val="0"/>
          </w:rPr>
          <w:tab/>
        </w:r>
        <w:r>
          <w:rPr>
            <w:snapToGrid w:val="0"/>
          </w:rPr>
          <w:tab/>
        </w:r>
        <w:r>
          <w:rPr>
            <w:snapToGrid w:val="0"/>
          </w:rPr>
          <w:tab/>
        </w:r>
        <w:r>
          <w:rPr>
            <w:snapToGrid w:val="0"/>
          </w:rPr>
          <w:tab/>
          <w:t>ProcedureCode ::= 41</w:t>
        </w:r>
      </w:ins>
    </w:p>
    <w:p w:rsidR="00B23002" w:rsidRPr="00707B3F" w:rsidRDefault="00B23002" w:rsidP="00B23002">
      <w:pPr>
        <w:pStyle w:val="PL"/>
        <w:spacing w:line="0" w:lineRule="atLeast"/>
        <w:rPr>
          <w:ins w:id="711" w:author="Author"/>
          <w:snapToGrid w:val="0"/>
        </w:rPr>
      </w:pPr>
      <w:ins w:id="712" w:author="Author">
        <w:r>
          <w:rPr>
            <w:snapToGrid w:val="0"/>
          </w:rPr>
          <w:t>id-PositioningDeactivation</w:t>
        </w:r>
        <w:r>
          <w:rPr>
            <w:snapToGrid w:val="0"/>
          </w:rPr>
          <w:tab/>
        </w:r>
        <w:r>
          <w:rPr>
            <w:snapToGrid w:val="0"/>
          </w:rPr>
          <w:tab/>
        </w:r>
        <w:r>
          <w:rPr>
            <w:snapToGrid w:val="0"/>
          </w:rPr>
          <w:tab/>
        </w:r>
        <w:r>
          <w:rPr>
            <w:snapToGrid w:val="0"/>
          </w:rPr>
          <w:tab/>
        </w:r>
        <w:r>
          <w:rPr>
            <w:snapToGrid w:val="0"/>
          </w:rPr>
          <w:tab/>
          <w:t>ProcedureCode ::= 42</w:t>
        </w:r>
      </w:ins>
    </w:p>
    <w:p w:rsidR="00AE222D" w:rsidRPr="00707B3F" w:rsidRDefault="00AE222D" w:rsidP="00AE222D">
      <w:pPr>
        <w:pStyle w:val="PL"/>
        <w:spacing w:line="0" w:lineRule="atLeast"/>
        <w:rPr>
          <w:ins w:id="713" w:author="Author"/>
          <w:snapToGrid w:val="0"/>
        </w:rPr>
      </w:pPr>
      <w:ins w:id="714" w:author="Author">
        <w:r w:rsidRPr="00F27CE6">
          <w:rPr>
            <w:snapToGrid w:val="0"/>
            <w:highlight w:val="green"/>
            <w:rPrChange w:id="715" w:author="Author">
              <w:rPr>
                <w:snapToGrid w:val="0"/>
              </w:rPr>
            </w:rPrChange>
          </w:rPr>
          <w:t>id-PositioningInformationUpdate</w:t>
        </w:r>
        <w:r w:rsidRPr="00F27CE6">
          <w:rPr>
            <w:snapToGrid w:val="0"/>
            <w:highlight w:val="green"/>
            <w:rPrChange w:id="716" w:author="Author">
              <w:rPr>
                <w:snapToGrid w:val="0"/>
              </w:rPr>
            </w:rPrChange>
          </w:rPr>
          <w:tab/>
        </w:r>
        <w:r w:rsidRPr="00F27CE6">
          <w:rPr>
            <w:snapToGrid w:val="0"/>
            <w:highlight w:val="green"/>
            <w:rPrChange w:id="717" w:author="Author">
              <w:rPr>
                <w:snapToGrid w:val="0"/>
              </w:rPr>
            </w:rPrChange>
          </w:rPr>
          <w:tab/>
        </w:r>
        <w:r w:rsidRPr="00F27CE6">
          <w:rPr>
            <w:snapToGrid w:val="0"/>
            <w:highlight w:val="green"/>
            <w:rPrChange w:id="718" w:author="Author">
              <w:rPr>
                <w:snapToGrid w:val="0"/>
              </w:rPr>
            </w:rPrChange>
          </w:rPr>
          <w:tab/>
        </w:r>
        <w:r w:rsidRPr="00F27CE6">
          <w:rPr>
            <w:snapToGrid w:val="0"/>
            <w:highlight w:val="green"/>
            <w:rPrChange w:id="719" w:author="Author">
              <w:rPr>
                <w:snapToGrid w:val="0"/>
              </w:rPr>
            </w:rPrChange>
          </w:rPr>
          <w:tab/>
          <w:t>ProcedureCode ::= 43</w:t>
        </w:r>
      </w:ins>
    </w:p>
    <w:p w:rsidR="00B23002" w:rsidRPr="00EA5FA7" w:rsidRDefault="00B23002" w:rsidP="00B23002">
      <w:pPr>
        <w:pStyle w:val="PL"/>
        <w:rPr>
          <w:rFonts w:eastAsia="SimSun"/>
          <w:snapToGrid w:val="0"/>
        </w:rPr>
      </w:pPr>
    </w:p>
    <w:p w:rsidR="00253FBD" w:rsidRPr="00C71C45" w:rsidRDefault="00253FBD" w:rsidP="00253FBD">
      <w:pPr>
        <w:pStyle w:val="PL"/>
        <w:rPr>
          <w:snapToGrid w:val="0"/>
          <w:highlight w:val="yellow"/>
        </w:rPr>
      </w:pPr>
      <w:r w:rsidRPr="00C71C45">
        <w:rPr>
          <w:snapToGrid w:val="0"/>
          <w:highlight w:val="yellow"/>
        </w:rPr>
        <w:t>&lt;Unchanged Text Omitted&gt;</w:t>
      </w:r>
    </w:p>
    <w:p w:rsidR="00B23002" w:rsidRPr="00EA5FA7" w:rsidRDefault="00B23002" w:rsidP="00B23002">
      <w:pPr>
        <w:pStyle w:val="PL"/>
        <w:rPr>
          <w:rFonts w:eastAsia="SimSun"/>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532DDA" w:rsidRDefault="00B23002" w:rsidP="00B23002">
      <w:pPr>
        <w:rPr>
          <w:b/>
          <w:lang w:val="en-US"/>
        </w:rPr>
      </w:pPr>
    </w:p>
    <w:p w:rsidR="00253FBD" w:rsidRDefault="00253FBD" w:rsidP="00253FBD">
      <w:pPr>
        <w:jc w:val="center"/>
        <w:rPr>
          <w:b/>
          <w:noProof/>
          <w:sz w:val="24"/>
        </w:rPr>
      </w:pPr>
      <w:r w:rsidRPr="005A0848">
        <w:rPr>
          <w:b/>
          <w:noProof/>
          <w:sz w:val="24"/>
          <w:highlight w:val="yellow"/>
        </w:rPr>
        <w:t xml:space="preserve">&gt;&gt;&gt;&gt; </w:t>
      </w:r>
      <w:r>
        <w:rPr>
          <w:b/>
          <w:noProof/>
          <w:sz w:val="24"/>
          <w:highlight w:val="yellow"/>
        </w:rPr>
        <w:t>END OF</w:t>
      </w:r>
      <w:r w:rsidRPr="005A0848">
        <w:rPr>
          <w:b/>
          <w:noProof/>
          <w:sz w:val="24"/>
          <w:highlight w:val="yellow"/>
        </w:rPr>
        <w:t xml:space="preserve"> CHANGE &lt;&lt;&lt;&lt;</w:t>
      </w:r>
    </w:p>
    <w:p w:rsidR="00830DC8" w:rsidRPr="00532DDA" w:rsidRDefault="00830DC8" w:rsidP="00B23002">
      <w:pPr>
        <w:pStyle w:val="Heading3"/>
        <w:rPr>
          <w:b/>
          <w:lang w:val="en-US"/>
        </w:rPr>
      </w:pPr>
    </w:p>
    <w:sectPr w:rsidR="00830DC8" w:rsidRPr="00532DDA" w:rsidSect="001C018E">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BDE" w:rsidRDefault="00594BDE">
      <w:r>
        <w:separator/>
      </w:r>
    </w:p>
  </w:endnote>
  <w:endnote w:type="continuationSeparator" w:id="0">
    <w:p w:rsidR="00594BDE" w:rsidRDefault="00594BDE">
      <w:r>
        <w:continuationSeparator/>
      </w:r>
    </w:p>
  </w:endnote>
  <w:endnote w:type="continuationNotice" w:id="1">
    <w:p w:rsidR="00594BDE" w:rsidRDefault="00594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BDE" w:rsidRDefault="00594BDE">
      <w:r>
        <w:separator/>
      </w:r>
    </w:p>
  </w:footnote>
  <w:footnote w:type="continuationSeparator" w:id="0">
    <w:p w:rsidR="00594BDE" w:rsidRDefault="00594BDE">
      <w:r>
        <w:continuationSeparator/>
      </w:r>
    </w:p>
  </w:footnote>
  <w:footnote w:type="continuationNotice" w:id="1">
    <w:p w:rsidR="00594BDE" w:rsidRDefault="00594B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EF" w:rsidRDefault="003532EF">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EF" w:rsidRDefault="003532E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1"/>
  </w:num>
  <w:num w:numId="4">
    <w:abstractNumId w:val="17"/>
  </w:num>
  <w:num w:numId="5">
    <w:abstractNumId w:val="13"/>
  </w:num>
  <w:num w:numId="6">
    <w:abstractNumId w:val="2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3"/>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
  </w:num>
  <w:num w:numId="24">
    <w:abstractNumId w:val="0"/>
  </w:num>
  <w:num w:numId="2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2"/>
  </w:num>
  <w:num w:numId="29">
    <w:abstractNumId w:val="2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4"/>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3"/>
    <w:rsid w:val="0001163F"/>
    <w:rsid w:val="000166D8"/>
    <w:rsid w:val="00021EEB"/>
    <w:rsid w:val="00022E4A"/>
    <w:rsid w:val="00025647"/>
    <w:rsid w:val="00042243"/>
    <w:rsid w:val="000438CE"/>
    <w:rsid w:val="00051086"/>
    <w:rsid w:val="00064A76"/>
    <w:rsid w:val="00072858"/>
    <w:rsid w:val="0007355B"/>
    <w:rsid w:val="00077CD6"/>
    <w:rsid w:val="000830D5"/>
    <w:rsid w:val="000A0FDE"/>
    <w:rsid w:val="000A6394"/>
    <w:rsid w:val="000A690C"/>
    <w:rsid w:val="000B7FED"/>
    <w:rsid w:val="000C038A"/>
    <w:rsid w:val="000C0C71"/>
    <w:rsid w:val="000C1001"/>
    <w:rsid w:val="000C4989"/>
    <w:rsid w:val="000C6598"/>
    <w:rsid w:val="000D032A"/>
    <w:rsid w:val="000D4307"/>
    <w:rsid w:val="0010002F"/>
    <w:rsid w:val="00100BA1"/>
    <w:rsid w:val="00112493"/>
    <w:rsid w:val="00121063"/>
    <w:rsid w:val="001240A2"/>
    <w:rsid w:val="00124973"/>
    <w:rsid w:val="00130FA1"/>
    <w:rsid w:val="00133BA3"/>
    <w:rsid w:val="00143625"/>
    <w:rsid w:val="00145D43"/>
    <w:rsid w:val="00146A12"/>
    <w:rsid w:val="00146C89"/>
    <w:rsid w:val="001509C7"/>
    <w:rsid w:val="00150AB0"/>
    <w:rsid w:val="00150C81"/>
    <w:rsid w:val="001525DF"/>
    <w:rsid w:val="00160681"/>
    <w:rsid w:val="00167106"/>
    <w:rsid w:val="0016736F"/>
    <w:rsid w:val="00180F92"/>
    <w:rsid w:val="00192515"/>
    <w:rsid w:val="00192C46"/>
    <w:rsid w:val="00194507"/>
    <w:rsid w:val="00195BE7"/>
    <w:rsid w:val="001A08B3"/>
    <w:rsid w:val="001A1AD0"/>
    <w:rsid w:val="001A31A2"/>
    <w:rsid w:val="001A49C8"/>
    <w:rsid w:val="001A57FE"/>
    <w:rsid w:val="001A7B60"/>
    <w:rsid w:val="001B2622"/>
    <w:rsid w:val="001B52F0"/>
    <w:rsid w:val="001B5EE4"/>
    <w:rsid w:val="001B7A65"/>
    <w:rsid w:val="001C018E"/>
    <w:rsid w:val="001C03B4"/>
    <w:rsid w:val="001C085B"/>
    <w:rsid w:val="001C4275"/>
    <w:rsid w:val="001D1BBA"/>
    <w:rsid w:val="001D693F"/>
    <w:rsid w:val="001E271D"/>
    <w:rsid w:val="001E41F3"/>
    <w:rsid w:val="001F6B22"/>
    <w:rsid w:val="00200F0B"/>
    <w:rsid w:val="002030C4"/>
    <w:rsid w:val="00205DF5"/>
    <w:rsid w:val="00220872"/>
    <w:rsid w:val="00224719"/>
    <w:rsid w:val="00225CC3"/>
    <w:rsid w:val="002400D9"/>
    <w:rsid w:val="00251FFA"/>
    <w:rsid w:val="00253FBD"/>
    <w:rsid w:val="002560DC"/>
    <w:rsid w:val="00257D4B"/>
    <w:rsid w:val="0026004D"/>
    <w:rsid w:val="002640DD"/>
    <w:rsid w:val="00264320"/>
    <w:rsid w:val="00267005"/>
    <w:rsid w:val="002756E2"/>
    <w:rsid w:val="00275D12"/>
    <w:rsid w:val="002776CE"/>
    <w:rsid w:val="002816D6"/>
    <w:rsid w:val="00282B17"/>
    <w:rsid w:val="00284FEB"/>
    <w:rsid w:val="00285A58"/>
    <w:rsid w:val="002860C4"/>
    <w:rsid w:val="00291E9B"/>
    <w:rsid w:val="00295E08"/>
    <w:rsid w:val="002B5741"/>
    <w:rsid w:val="002D1968"/>
    <w:rsid w:val="00305409"/>
    <w:rsid w:val="00306823"/>
    <w:rsid w:val="0032003B"/>
    <w:rsid w:val="00320C83"/>
    <w:rsid w:val="003332BE"/>
    <w:rsid w:val="00335855"/>
    <w:rsid w:val="003478B4"/>
    <w:rsid w:val="003479C9"/>
    <w:rsid w:val="003532EF"/>
    <w:rsid w:val="00356BE7"/>
    <w:rsid w:val="003609EF"/>
    <w:rsid w:val="00360FA4"/>
    <w:rsid w:val="0036231A"/>
    <w:rsid w:val="003717B2"/>
    <w:rsid w:val="00372F6D"/>
    <w:rsid w:val="00373EE0"/>
    <w:rsid w:val="00374DD4"/>
    <w:rsid w:val="00375C51"/>
    <w:rsid w:val="00381833"/>
    <w:rsid w:val="00387038"/>
    <w:rsid w:val="0039021E"/>
    <w:rsid w:val="00396B5C"/>
    <w:rsid w:val="003979CD"/>
    <w:rsid w:val="003A3028"/>
    <w:rsid w:val="003D0F3B"/>
    <w:rsid w:val="003D14FB"/>
    <w:rsid w:val="003E1A36"/>
    <w:rsid w:val="003E1A67"/>
    <w:rsid w:val="003E37DF"/>
    <w:rsid w:val="003E3EA3"/>
    <w:rsid w:val="003F4BCA"/>
    <w:rsid w:val="00407222"/>
    <w:rsid w:val="00410371"/>
    <w:rsid w:val="00416824"/>
    <w:rsid w:val="00421206"/>
    <w:rsid w:val="004242F1"/>
    <w:rsid w:val="00425BEA"/>
    <w:rsid w:val="004317CF"/>
    <w:rsid w:val="004318D4"/>
    <w:rsid w:val="00440228"/>
    <w:rsid w:val="00440F2D"/>
    <w:rsid w:val="00442EA7"/>
    <w:rsid w:val="00447751"/>
    <w:rsid w:val="00453512"/>
    <w:rsid w:val="00455138"/>
    <w:rsid w:val="00455472"/>
    <w:rsid w:val="0047045E"/>
    <w:rsid w:val="0048361E"/>
    <w:rsid w:val="0048371F"/>
    <w:rsid w:val="00485D56"/>
    <w:rsid w:val="00486424"/>
    <w:rsid w:val="004953E0"/>
    <w:rsid w:val="00496F32"/>
    <w:rsid w:val="004B2A3E"/>
    <w:rsid w:val="004B75B7"/>
    <w:rsid w:val="004B795D"/>
    <w:rsid w:val="004C34CE"/>
    <w:rsid w:val="004D0779"/>
    <w:rsid w:val="004D2EC8"/>
    <w:rsid w:val="004D3B1A"/>
    <w:rsid w:val="004D4911"/>
    <w:rsid w:val="004E3607"/>
    <w:rsid w:val="004F0AB2"/>
    <w:rsid w:val="004F7021"/>
    <w:rsid w:val="004F7C39"/>
    <w:rsid w:val="00502808"/>
    <w:rsid w:val="00505B91"/>
    <w:rsid w:val="0051580D"/>
    <w:rsid w:val="00521E31"/>
    <w:rsid w:val="00522137"/>
    <w:rsid w:val="00525980"/>
    <w:rsid w:val="00531485"/>
    <w:rsid w:val="00540F3D"/>
    <w:rsid w:val="0054206D"/>
    <w:rsid w:val="00542427"/>
    <w:rsid w:val="00546E97"/>
    <w:rsid w:val="00547111"/>
    <w:rsid w:val="00556CC5"/>
    <w:rsid w:val="0055764C"/>
    <w:rsid w:val="00564C8E"/>
    <w:rsid w:val="00565C72"/>
    <w:rsid w:val="00581A87"/>
    <w:rsid w:val="00584047"/>
    <w:rsid w:val="00585464"/>
    <w:rsid w:val="00590341"/>
    <w:rsid w:val="00592D74"/>
    <w:rsid w:val="00593131"/>
    <w:rsid w:val="00594BDE"/>
    <w:rsid w:val="00594F49"/>
    <w:rsid w:val="005A0848"/>
    <w:rsid w:val="005A1A58"/>
    <w:rsid w:val="005A6D08"/>
    <w:rsid w:val="005B362B"/>
    <w:rsid w:val="005B72BF"/>
    <w:rsid w:val="005C7E10"/>
    <w:rsid w:val="005D32D3"/>
    <w:rsid w:val="005D483D"/>
    <w:rsid w:val="005E2311"/>
    <w:rsid w:val="005E2C44"/>
    <w:rsid w:val="005E763B"/>
    <w:rsid w:val="005F2D8B"/>
    <w:rsid w:val="005F6E1C"/>
    <w:rsid w:val="0060113A"/>
    <w:rsid w:val="00607EBF"/>
    <w:rsid w:val="00613C64"/>
    <w:rsid w:val="00613DAB"/>
    <w:rsid w:val="006157D2"/>
    <w:rsid w:val="00621188"/>
    <w:rsid w:val="006257ED"/>
    <w:rsid w:val="00641CB8"/>
    <w:rsid w:val="00642558"/>
    <w:rsid w:val="006452F5"/>
    <w:rsid w:val="00652CE8"/>
    <w:rsid w:val="00662F3E"/>
    <w:rsid w:val="00667136"/>
    <w:rsid w:val="00682080"/>
    <w:rsid w:val="00682EAD"/>
    <w:rsid w:val="00683FC5"/>
    <w:rsid w:val="00695808"/>
    <w:rsid w:val="006A2825"/>
    <w:rsid w:val="006A3C4E"/>
    <w:rsid w:val="006B14F4"/>
    <w:rsid w:val="006B1CF1"/>
    <w:rsid w:val="006B46FB"/>
    <w:rsid w:val="006E21FB"/>
    <w:rsid w:val="006F124F"/>
    <w:rsid w:val="007012B1"/>
    <w:rsid w:val="00702F4E"/>
    <w:rsid w:val="0071273F"/>
    <w:rsid w:val="00713719"/>
    <w:rsid w:val="00715A20"/>
    <w:rsid w:val="00723755"/>
    <w:rsid w:val="0072567B"/>
    <w:rsid w:val="007412B6"/>
    <w:rsid w:val="00750129"/>
    <w:rsid w:val="00752BDD"/>
    <w:rsid w:val="00755B2B"/>
    <w:rsid w:val="00757F3D"/>
    <w:rsid w:val="007722B5"/>
    <w:rsid w:val="0078029D"/>
    <w:rsid w:val="00792342"/>
    <w:rsid w:val="007939B1"/>
    <w:rsid w:val="0079676C"/>
    <w:rsid w:val="007977A8"/>
    <w:rsid w:val="007A1EC1"/>
    <w:rsid w:val="007A57C9"/>
    <w:rsid w:val="007B2C7E"/>
    <w:rsid w:val="007B512A"/>
    <w:rsid w:val="007C1410"/>
    <w:rsid w:val="007C2097"/>
    <w:rsid w:val="007C6CB3"/>
    <w:rsid w:val="007D540C"/>
    <w:rsid w:val="007D62E1"/>
    <w:rsid w:val="007D6A07"/>
    <w:rsid w:val="007E4E7C"/>
    <w:rsid w:val="007F68C8"/>
    <w:rsid w:val="007F7259"/>
    <w:rsid w:val="00801B83"/>
    <w:rsid w:val="0080269B"/>
    <w:rsid w:val="008040A8"/>
    <w:rsid w:val="00812822"/>
    <w:rsid w:val="00814FD3"/>
    <w:rsid w:val="008279FA"/>
    <w:rsid w:val="00830DC8"/>
    <w:rsid w:val="0083159D"/>
    <w:rsid w:val="00834A15"/>
    <w:rsid w:val="00861B01"/>
    <w:rsid w:val="00861EBC"/>
    <w:rsid w:val="008626E7"/>
    <w:rsid w:val="00865466"/>
    <w:rsid w:val="00870EE7"/>
    <w:rsid w:val="008775FE"/>
    <w:rsid w:val="00882D0C"/>
    <w:rsid w:val="008863B9"/>
    <w:rsid w:val="00886A44"/>
    <w:rsid w:val="00886B94"/>
    <w:rsid w:val="0089674A"/>
    <w:rsid w:val="00896C9B"/>
    <w:rsid w:val="008A05EB"/>
    <w:rsid w:val="008A45A6"/>
    <w:rsid w:val="008A5DD3"/>
    <w:rsid w:val="008B1987"/>
    <w:rsid w:val="008B3C1A"/>
    <w:rsid w:val="008C0CB3"/>
    <w:rsid w:val="008C3CD4"/>
    <w:rsid w:val="008C3FCF"/>
    <w:rsid w:val="008C44B8"/>
    <w:rsid w:val="008C6AC5"/>
    <w:rsid w:val="008E0173"/>
    <w:rsid w:val="008F5E01"/>
    <w:rsid w:val="008F686C"/>
    <w:rsid w:val="00904B87"/>
    <w:rsid w:val="009052B5"/>
    <w:rsid w:val="00905648"/>
    <w:rsid w:val="00912D37"/>
    <w:rsid w:val="009148DE"/>
    <w:rsid w:val="00923A59"/>
    <w:rsid w:val="00924B7E"/>
    <w:rsid w:val="00925F98"/>
    <w:rsid w:val="00941E30"/>
    <w:rsid w:val="0094618C"/>
    <w:rsid w:val="009464C8"/>
    <w:rsid w:val="00946C55"/>
    <w:rsid w:val="00954023"/>
    <w:rsid w:val="00970F2D"/>
    <w:rsid w:val="009731F0"/>
    <w:rsid w:val="009777D9"/>
    <w:rsid w:val="00977F88"/>
    <w:rsid w:val="009863C8"/>
    <w:rsid w:val="00986992"/>
    <w:rsid w:val="00991B88"/>
    <w:rsid w:val="009943A9"/>
    <w:rsid w:val="00996ABA"/>
    <w:rsid w:val="009A13EE"/>
    <w:rsid w:val="009A5753"/>
    <w:rsid w:val="009A579D"/>
    <w:rsid w:val="009A5F7A"/>
    <w:rsid w:val="009A6AE0"/>
    <w:rsid w:val="009C1A57"/>
    <w:rsid w:val="009C5CBF"/>
    <w:rsid w:val="009D770B"/>
    <w:rsid w:val="009E3297"/>
    <w:rsid w:val="009E48F0"/>
    <w:rsid w:val="009F64A5"/>
    <w:rsid w:val="009F734F"/>
    <w:rsid w:val="00A014A0"/>
    <w:rsid w:val="00A21957"/>
    <w:rsid w:val="00A23343"/>
    <w:rsid w:val="00A246B6"/>
    <w:rsid w:val="00A251BD"/>
    <w:rsid w:val="00A30B66"/>
    <w:rsid w:val="00A31F76"/>
    <w:rsid w:val="00A411FB"/>
    <w:rsid w:val="00A47E70"/>
    <w:rsid w:val="00A50CF0"/>
    <w:rsid w:val="00A53235"/>
    <w:rsid w:val="00A56BCC"/>
    <w:rsid w:val="00A56E8B"/>
    <w:rsid w:val="00A60328"/>
    <w:rsid w:val="00A65122"/>
    <w:rsid w:val="00A7671C"/>
    <w:rsid w:val="00A836E2"/>
    <w:rsid w:val="00A84A43"/>
    <w:rsid w:val="00A86F4F"/>
    <w:rsid w:val="00A90265"/>
    <w:rsid w:val="00AA2CBC"/>
    <w:rsid w:val="00AA3582"/>
    <w:rsid w:val="00AA39B3"/>
    <w:rsid w:val="00AA44BA"/>
    <w:rsid w:val="00AA4FAD"/>
    <w:rsid w:val="00AA722C"/>
    <w:rsid w:val="00AB0BF9"/>
    <w:rsid w:val="00AB41AA"/>
    <w:rsid w:val="00AB424A"/>
    <w:rsid w:val="00AB71FA"/>
    <w:rsid w:val="00AC2ED4"/>
    <w:rsid w:val="00AC5378"/>
    <w:rsid w:val="00AC5820"/>
    <w:rsid w:val="00AC6342"/>
    <w:rsid w:val="00AC7986"/>
    <w:rsid w:val="00AD1CD8"/>
    <w:rsid w:val="00AD43AE"/>
    <w:rsid w:val="00AE222D"/>
    <w:rsid w:val="00AE3931"/>
    <w:rsid w:val="00AE6191"/>
    <w:rsid w:val="00AF0D5D"/>
    <w:rsid w:val="00AF29F9"/>
    <w:rsid w:val="00AF2B49"/>
    <w:rsid w:val="00B02DFE"/>
    <w:rsid w:val="00B04FB4"/>
    <w:rsid w:val="00B111AD"/>
    <w:rsid w:val="00B23002"/>
    <w:rsid w:val="00B2450D"/>
    <w:rsid w:val="00B258BB"/>
    <w:rsid w:val="00B26B57"/>
    <w:rsid w:val="00B30A9F"/>
    <w:rsid w:val="00B43B62"/>
    <w:rsid w:val="00B442B9"/>
    <w:rsid w:val="00B51671"/>
    <w:rsid w:val="00B55F15"/>
    <w:rsid w:val="00B66B61"/>
    <w:rsid w:val="00B67A5A"/>
    <w:rsid w:val="00B67B97"/>
    <w:rsid w:val="00B70A8E"/>
    <w:rsid w:val="00B763C6"/>
    <w:rsid w:val="00B84D62"/>
    <w:rsid w:val="00B92617"/>
    <w:rsid w:val="00B92CB2"/>
    <w:rsid w:val="00B94DDF"/>
    <w:rsid w:val="00B95768"/>
    <w:rsid w:val="00B968C8"/>
    <w:rsid w:val="00B97503"/>
    <w:rsid w:val="00BA3EC5"/>
    <w:rsid w:val="00BA464A"/>
    <w:rsid w:val="00BA51D9"/>
    <w:rsid w:val="00BA5982"/>
    <w:rsid w:val="00BA794A"/>
    <w:rsid w:val="00BA7E9B"/>
    <w:rsid w:val="00BB1E31"/>
    <w:rsid w:val="00BB5DFC"/>
    <w:rsid w:val="00BC0187"/>
    <w:rsid w:val="00BD1FB6"/>
    <w:rsid w:val="00BD2263"/>
    <w:rsid w:val="00BD279D"/>
    <w:rsid w:val="00BD45E5"/>
    <w:rsid w:val="00BD5599"/>
    <w:rsid w:val="00BD6BB8"/>
    <w:rsid w:val="00BE572E"/>
    <w:rsid w:val="00BF055A"/>
    <w:rsid w:val="00BF1C9B"/>
    <w:rsid w:val="00BF5910"/>
    <w:rsid w:val="00BF6CFD"/>
    <w:rsid w:val="00C036D3"/>
    <w:rsid w:val="00C03899"/>
    <w:rsid w:val="00C0414B"/>
    <w:rsid w:val="00C100AE"/>
    <w:rsid w:val="00C13878"/>
    <w:rsid w:val="00C13EC0"/>
    <w:rsid w:val="00C252E5"/>
    <w:rsid w:val="00C2562E"/>
    <w:rsid w:val="00C269BE"/>
    <w:rsid w:val="00C26FB7"/>
    <w:rsid w:val="00C30DF4"/>
    <w:rsid w:val="00C30F63"/>
    <w:rsid w:val="00C44977"/>
    <w:rsid w:val="00C477BC"/>
    <w:rsid w:val="00C50526"/>
    <w:rsid w:val="00C5436B"/>
    <w:rsid w:val="00C552AE"/>
    <w:rsid w:val="00C64BA5"/>
    <w:rsid w:val="00C66BA2"/>
    <w:rsid w:val="00C709C9"/>
    <w:rsid w:val="00C828A3"/>
    <w:rsid w:val="00C94DAD"/>
    <w:rsid w:val="00C95985"/>
    <w:rsid w:val="00CC075D"/>
    <w:rsid w:val="00CC477C"/>
    <w:rsid w:val="00CC5026"/>
    <w:rsid w:val="00CC68D0"/>
    <w:rsid w:val="00CD1EF3"/>
    <w:rsid w:val="00CD233C"/>
    <w:rsid w:val="00CD3479"/>
    <w:rsid w:val="00CD495A"/>
    <w:rsid w:val="00CD57C6"/>
    <w:rsid w:val="00D007AE"/>
    <w:rsid w:val="00D012AA"/>
    <w:rsid w:val="00D03592"/>
    <w:rsid w:val="00D03F9A"/>
    <w:rsid w:val="00D040A9"/>
    <w:rsid w:val="00D06D51"/>
    <w:rsid w:val="00D071FE"/>
    <w:rsid w:val="00D24991"/>
    <w:rsid w:val="00D262B0"/>
    <w:rsid w:val="00D35CD6"/>
    <w:rsid w:val="00D42644"/>
    <w:rsid w:val="00D463AC"/>
    <w:rsid w:val="00D50255"/>
    <w:rsid w:val="00D51004"/>
    <w:rsid w:val="00D522F3"/>
    <w:rsid w:val="00D64C61"/>
    <w:rsid w:val="00D66520"/>
    <w:rsid w:val="00D80F0F"/>
    <w:rsid w:val="00D83300"/>
    <w:rsid w:val="00D97E7C"/>
    <w:rsid w:val="00DB19CB"/>
    <w:rsid w:val="00DB4438"/>
    <w:rsid w:val="00DB491F"/>
    <w:rsid w:val="00DC0CDA"/>
    <w:rsid w:val="00DC59B6"/>
    <w:rsid w:val="00DC5AD1"/>
    <w:rsid w:val="00DD1E1A"/>
    <w:rsid w:val="00DD204A"/>
    <w:rsid w:val="00DD26A9"/>
    <w:rsid w:val="00DD7084"/>
    <w:rsid w:val="00DD78D8"/>
    <w:rsid w:val="00DE34CF"/>
    <w:rsid w:val="00DE7624"/>
    <w:rsid w:val="00DF1A26"/>
    <w:rsid w:val="00DF3418"/>
    <w:rsid w:val="00DF5C86"/>
    <w:rsid w:val="00DF616B"/>
    <w:rsid w:val="00E13F3D"/>
    <w:rsid w:val="00E1506A"/>
    <w:rsid w:val="00E16A5F"/>
    <w:rsid w:val="00E21F93"/>
    <w:rsid w:val="00E27BD8"/>
    <w:rsid w:val="00E27E52"/>
    <w:rsid w:val="00E34898"/>
    <w:rsid w:val="00E36F5B"/>
    <w:rsid w:val="00E4080C"/>
    <w:rsid w:val="00E463BC"/>
    <w:rsid w:val="00E4729D"/>
    <w:rsid w:val="00E513AC"/>
    <w:rsid w:val="00E538F8"/>
    <w:rsid w:val="00E65ED0"/>
    <w:rsid w:val="00E74F51"/>
    <w:rsid w:val="00E82D3B"/>
    <w:rsid w:val="00E91AC2"/>
    <w:rsid w:val="00EA53E1"/>
    <w:rsid w:val="00EA5410"/>
    <w:rsid w:val="00EB09B7"/>
    <w:rsid w:val="00EB1959"/>
    <w:rsid w:val="00EB46F5"/>
    <w:rsid w:val="00EB7F5C"/>
    <w:rsid w:val="00EC1982"/>
    <w:rsid w:val="00EC2AAA"/>
    <w:rsid w:val="00EC2C9B"/>
    <w:rsid w:val="00EC5977"/>
    <w:rsid w:val="00ED32C0"/>
    <w:rsid w:val="00EE5449"/>
    <w:rsid w:val="00EE7D7C"/>
    <w:rsid w:val="00EF1D07"/>
    <w:rsid w:val="00EF44D1"/>
    <w:rsid w:val="00EF702F"/>
    <w:rsid w:val="00EF7F64"/>
    <w:rsid w:val="00F0264A"/>
    <w:rsid w:val="00F034A3"/>
    <w:rsid w:val="00F079BB"/>
    <w:rsid w:val="00F14C01"/>
    <w:rsid w:val="00F1572E"/>
    <w:rsid w:val="00F25769"/>
    <w:rsid w:val="00F257A5"/>
    <w:rsid w:val="00F25D98"/>
    <w:rsid w:val="00F27CE6"/>
    <w:rsid w:val="00F300FB"/>
    <w:rsid w:val="00F3369D"/>
    <w:rsid w:val="00F4756B"/>
    <w:rsid w:val="00F51D7B"/>
    <w:rsid w:val="00F55438"/>
    <w:rsid w:val="00F56CF0"/>
    <w:rsid w:val="00F6243B"/>
    <w:rsid w:val="00F80DFF"/>
    <w:rsid w:val="00F873BA"/>
    <w:rsid w:val="00F94BD0"/>
    <w:rsid w:val="00FA3A6E"/>
    <w:rsid w:val="00FA5723"/>
    <w:rsid w:val="00FA7FF9"/>
    <w:rsid w:val="00FB6386"/>
    <w:rsid w:val="00FC27D7"/>
    <w:rsid w:val="00FD015D"/>
    <w:rsid w:val="00FD2CF1"/>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56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31623-4702-46C0-B18B-B83F1F7E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3008</Words>
  <Characters>17150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2020-08-26T07:04:00Z</dcterms:created>
  <dcterms:modified xsi:type="dcterms:W3CDTF">2020-08-26T07:04:00Z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(3)psODI7RFeQ3R6lMYylxr2EgCw1ssdGEIRXVqFd2fCTHy25sozjKSn21X+M0+uXMWTIAXaVyF
TUYyI7L52fHBgvjthDqh6iDp/oiOgctAjjzUxlv59dfFTiZ7ME3F+3yyGFXEE00vBwah71/x
a3G8OBQnlhYzWEGLSetZ7+Ty1Rj4Pe21E4CnoZjCYsOndf+rqCCz79Jz57hpSV/Vi+pIhA3y
fDCK88DUICNFPovNt9</vt:lpwstr>
  </property>
  <property fmtid="{D5CDD505-2E9C-101B-9397-08002B2CF9AE}" pid="3" name="_2015_ms_pID_7253431">
    <vt:lpwstr>JzIETFIq+UYRjBZhGp+tsl53oJO5MulVn2gQKrnmhg7WSFtqZLfoBs
/VwMXv5lAvuRrxIhaJ57nKaIiZ6zhJa5Cln2KQDqZiYLhg9WNEPWF/oMSBCk2evnBC+mkxV4
TLhsQVGQQ9j0Nwk8wpTgoim4XzOCwsql3L7HrHKAsIPuts91Z6nCRQtqSzQ6cXuJ6uA3NJrY
qMt1B/he4AA1EONMGML/uGd6u5eoB7JWBxXS</vt:lpwstr>
  </property>
  <property fmtid="{D5CDD505-2E9C-101B-9397-08002B2CF9AE}" pid="4" name="_2015_ms_pID_7253432">
    <vt:lpwstr>pw==</vt:lpwstr>
  </property>
</Properties>
</file>